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DB51FE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304B9D">
        <w:rPr>
          <w:b/>
          <w:noProof/>
          <w:sz w:val="24"/>
        </w:rPr>
        <w:t>131</w:t>
      </w:r>
      <w:r w:rsidR="002C4495">
        <w:rPr>
          <w:b/>
          <w:noProof/>
          <w:sz w:val="24"/>
        </w:rPr>
        <w:t>2</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96B17B"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A16ED2">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C005CFC" w:rsidR="001E41F3" w:rsidRPr="00410371" w:rsidRDefault="00E0753C" w:rsidP="00547111">
            <w:pPr>
              <w:pStyle w:val="CRCoverPage"/>
              <w:spacing w:after="0"/>
              <w:rPr>
                <w:noProof/>
              </w:rPr>
            </w:pPr>
            <w:r>
              <w:rPr>
                <w:b/>
                <w:noProof/>
                <w:sz w:val="28"/>
              </w:rPr>
              <w:t>0417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315B47"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D7B6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5740278" w:rsidR="001E41F3" w:rsidRDefault="00845A0C">
            <w:pPr>
              <w:pStyle w:val="CRCoverPage"/>
              <w:spacing w:after="0"/>
              <w:ind w:left="100"/>
              <w:rPr>
                <w:noProof/>
              </w:rPr>
            </w:pPr>
            <w:r>
              <w:rPr>
                <w:noProof/>
              </w:rPr>
              <w:t>Incomplete CR implementation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0DCF36BD" w:rsidR="001E41F3" w:rsidRDefault="00010A8C">
            <w:pPr>
              <w:pStyle w:val="CRCoverPage"/>
              <w:spacing w:after="0"/>
              <w:ind w:left="100"/>
              <w:rPr>
                <w:noProof/>
              </w:rPr>
            </w:pPr>
            <w:r>
              <w:rPr>
                <w:noProof/>
              </w:rPr>
              <w:t>Ericsson</w:t>
            </w:r>
            <w:r w:rsidR="00E129B6">
              <w:rPr>
                <w:noProof/>
              </w:rPr>
              <w:t>, MCC</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568A4F7" w:rsidR="001E41F3" w:rsidRDefault="00DB4651">
            <w:pPr>
              <w:pStyle w:val="CRCoverPage"/>
              <w:spacing w:after="0"/>
              <w:ind w:left="100"/>
              <w:rPr>
                <w:noProof/>
              </w:rPr>
            </w:pPr>
            <w:r>
              <w:rPr>
                <w:noProof/>
                <w:lang w:eastAsia="zh-CN"/>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8B917F"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406AF0">
              <w:rPr>
                <w:noProof/>
              </w:rPr>
              <w:t>2</w:t>
            </w:r>
            <w:r w:rsidR="00050690">
              <w:rPr>
                <w:noProof/>
              </w:rPr>
              <w:t>-</w:t>
            </w:r>
            <w:r w:rsidR="004A000F">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220EA" w14:textId="6B6AE913" w:rsidR="002C72EA" w:rsidRPr="00512F27" w:rsidRDefault="00AD54B2" w:rsidP="00E539F5">
            <w:pPr>
              <w:pStyle w:val="IvDInstructiontext"/>
              <w:ind w:left="60"/>
              <w:rPr>
                <w:i w:val="0"/>
                <w:color w:val="auto"/>
                <w:sz w:val="20"/>
                <w:szCs w:val="20"/>
                <w:lang w:val="en-GB" w:eastAsia="en-US"/>
              </w:rPr>
            </w:pPr>
            <w:r>
              <w:rPr>
                <w:i w:val="0"/>
                <w:color w:val="auto"/>
                <w:sz w:val="20"/>
                <w:szCs w:val="20"/>
                <w:lang w:val="en-GB" w:eastAsia="en-US"/>
              </w:rPr>
              <w:t>CR 0339 of TS 29.502 for v16.3.0 is not completely implemented.</w:t>
            </w:r>
            <w:r w:rsidR="00E539F5">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F13F0" w14:textId="09B0D497" w:rsidR="004D3A3F" w:rsidRDefault="00AD54B2" w:rsidP="00071C04">
            <w:pPr>
              <w:pStyle w:val="CRCoverPage"/>
              <w:spacing w:after="0"/>
              <w:ind w:left="100"/>
              <w:rPr>
                <w:noProof/>
              </w:rPr>
            </w:pPr>
            <w:r>
              <w:rPr>
                <w:noProof/>
              </w:rPr>
              <w:t>Add missing part of CR0339</w:t>
            </w:r>
          </w:p>
          <w:p w14:paraId="79463C73" w14:textId="2EFE5C56" w:rsidR="006718EE" w:rsidRDefault="006718EE" w:rsidP="00676D5E">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1087BA" w:rsidR="001E41F3" w:rsidRDefault="00596F61">
            <w:pPr>
              <w:pStyle w:val="CRCoverPage"/>
              <w:spacing w:after="0"/>
              <w:ind w:left="100"/>
              <w:rPr>
                <w:noProof/>
              </w:rPr>
            </w:pPr>
            <w:r>
              <w:rPr>
                <w:noProof/>
              </w:rPr>
              <w:t>Agreed CR not completely implemented.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72F7B31" w:rsidR="001E41F3" w:rsidRDefault="00596F61">
            <w:pPr>
              <w:pStyle w:val="CRCoverPage"/>
              <w:spacing w:after="0"/>
              <w:ind w:left="100"/>
              <w:rPr>
                <w:noProof/>
              </w:rPr>
            </w:pPr>
            <w:r>
              <w:rPr>
                <w:noProof/>
              </w:rPr>
              <w:t>6.1.6.2.4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630DAD5" w:rsidR="00580A30" w:rsidRDefault="00580A30" w:rsidP="00484654">
            <w:pPr>
              <w:pStyle w:val="CRCoverPage"/>
              <w:spacing w:after="0"/>
              <w:ind w:left="100"/>
              <w:rPr>
                <w:noProof/>
              </w:rPr>
            </w:pPr>
            <w:r>
              <w:rPr>
                <w:noProof/>
              </w:rPr>
              <w:t xml:space="preserve">This CR </w:t>
            </w:r>
            <w:r w:rsidR="00F14208">
              <w:rPr>
                <w:noProof/>
              </w:rPr>
              <w:t xml:space="preserve">does not </w:t>
            </w:r>
            <w:r w:rsidR="00221042">
              <w:rPr>
                <w:noProof/>
              </w:rPr>
              <w:t xml:space="preserve">require </w:t>
            </w:r>
            <w:r w:rsidR="00F14208">
              <w:rPr>
                <w:noProof/>
              </w:rPr>
              <w:t xml:space="preserve">version update on </w:t>
            </w:r>
            <w:r w:rsidR="00484654">
              <w:rPr>
                <w:noProof/>
              </w:rPr>
              <w:t>OpenAPI files</w:t>
            </w:r>
            <w:r w:rsidR="0062500D">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C826BBE" w14:textId="77777777" w:rsidR="00E034B5" w:rsidRDefault="00E034B5" w:rsidP="00E034B5">
      <w:pPr>
        <w:pStyle w:val="Heading5"/>
      </w:pPr>
      <w:bookmarkStart w:id="3" w:name="_Toc25073932"/>
      <w:bookmarkStart w:id="4" w:name="_Toc34063115"/>
      <w:bookmarkStart w:id="5" w:name="_Toc43120092"/>
      <w:bookmarkStart w:id="6" w:name="_Toc49768147"/>
      <w:bookmarkStart w:id="7" w:name="_Toc56434320"/>
      <w:bookmarkStart w:id="8" w:name="_Toc58591225"/>
      <w:r>
        <w:lastRenderedPageBreak/>
        <w:t>6.1.6.2.4</w:t>
      </w:r>
      <w:r>
        <w:tab/>
        <w:t xml:space="preserve">Type: </w:t>
      </w:r>
      <w:proofErr w:type="spellStart"/>
      <w:r>
        <w:t>SmContextUpdateData</w:t>
      </w:r>
      <w:bookmarkEnd w:id="3"/>
      <w:bookmarkEnd w:id="4"/>
      <w:bookmarkEnd w:id="5"/>
      <w:bookmarkEnd w:id="6"/>
      <w:bookmarkEnd w:id="7"/>
      <w:bookmarkEnd w:id="8"/>
      <w:proofErr w:type="spellEnd"/>
    </w:p>
    <w:p w14:paraId="426C2B32" w14:textId="77777777" w:rsidR="00E034B5" w:rsidRDefault="00E034B5" w:rsidP="00E034B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034B5" w14:paraId="47D00D0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C1E877" w14:textId="77777777" w:rsidR="00E034B5" w:rsidRDefault="00E034B5" w:rsidP="00B8086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C000C21" w14:textId="77777777" w:rsidR="00E034B5" w:rsidRDefault="00E034B5" w:rsidP="00B8086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DDFADE" w14:textId="77777777" w:rsidR="00E034B5" w:rsidRPr="007277D4" w:rsidRDefault="00E034B5" w:rsidP="00B8086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EE0F48" w14:textId="77777777" w:rsidR="00E034B5" w:rsidRDefault="00E034B5" w:rsidP="00B8086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CD2815" w14:textId="77777777" w:rsidR="00E034B5" w:rsidRDefault="00E034B5" w:rsidP="00B8086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8768E6" w14:textId="77777777" w:rsidR="00E034B5" w:rsidRDefault="00E034B5" w:rsidP="00B8086C">
            <w:pPr>
              <w:pStyle w:val="TAH"/>
              <w:rPr>
                <w:rFonts w:cs="Arial"/>
                <w:szCs w:val="18"/>
              </w:rPr>
            </w:pPr>
            <w:r>
              <w:rPr>
                <w:rFonts w:cs="Arial"/>
                <w:szCs w:val="18"/>
              </w:rPr>
              <w:t>Applicability</w:t>
            </w:r>
          </w:p>
        </w:tc>
      </w:tr>
      <w:tr w:rsidR="00E034B5" w14:paraId="0894D84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390BEB4" w14:textId="77777777" w:rsidR="00E034B5" w:rsidRDefault="00E034B5" w:rsidP="00B8086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2F0CE37" w14:textId="77777777" w:rsidR="00E034B5" w:rsidRDefault="00E034B5" w:rsidP="00B8086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B23F11D"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5DD46"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683F2" w14:textId="77777777" w:rsidR="00E034B5" w:rsidRDefault="00E034B5" w:rsidP="00B8086C">
            <w:pPr>
              <w:pStyle w:val="TAL"/>
              <w:rPr>
                <w:rFonts w:cs="Arial"/>
                <w:szCs w:val="18"/>
              </w:rPr>
            </w:pPr>
            <w:r>
              <w:rPr>
                <w:rFonts w:cs="Arial"/>
                <w:szCs w:val="18"/>
              </w:rPr>
              <w:t>This IE shall be present if it is available and has not been provided earlier to the SMF.</w:t>
            </w:r>
          </w:p>
          <w:p w14:paraId="1CE0B9A0" w14:textId="77777777" w:rsidR="00E034B5" w:rsidRDefault="00E034B5" w:rsidP="00B8086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3DF960" w14:textId="77777777" w:rsidR="00E034B5" w:rsidRDefault="00E034B5" w:rsidP="00B8086C">
            <w:pPr>
              <w:pStyle w:val="TAL"/>
              <w:rPr>
                <w:rFonts w:cs="Arial"/>
                <w:szCs w:val="18"/>
              </w:rPr>
            </w:pPr>
          </w:p>
        </w:tc>
      </w:tr>
      <w:tr w:rsidR="00E034B5" w14:paraId="542753F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13AE8B3" w14:textId="77777777" w:rsidR="00E034B5" w:rsidRDefault="00E034B5" w:rsidP="00B8086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BFDF5FD" w14:textId="77777777" w:rsidR="00E034B5" w:rsidRDefault="00E034B5"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D2D862"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3E98B"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326F9" w14:textId="77777777" w:rsidR="00E034B5" w:rsidRDefault="00E034B5" w:rsidP="00B8086C">
            <w:pPr>
              <w:pStyle w:val="TAL"/>
              <w:rPr>
                <w:rFonts w:cs="Arial"/>
                <w:szCs w:val="18"/>
              </w:rPr>
            </w:pPr>
            <w:r>
              <w:rPr>
                <w:rFonts w:cs="Arial"/>
                <w:szCs w:val="18"/>
              </w:rPr>
              <w:t>This IE shall be present upon inter-AMF change or mobility, or upon a N2 handover execution with AMF change.</w:t>
            </w:r>
          </w:p>
          <w:p w14:paraId="265B287A" w14:textId="77777777" w:rsidR="00E034B5" w:rsidRDefault="00E034B5" w:rsidP="00B8086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22C9A47" w14:textId="77777777" w:rsidR="00E034B5" w:rsidRDefault="00E034B5" w:rsidP="00B8086C">
            <w:pPr>
              <w:pStyle w:val="TAL"/>
              <w:rPr>
                <w:rFonts w:cs="Arial"/>
                <w:szCs w:val="18"/>
              </w:rPr>
            </w:pPr>
          </w:p>
        </w:tc>
      </w:tr>
      <w:tr w:rsidR="00E034B5" w14:paraId="70736DE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3CDBB40" w14:textId="77777777" w:rsidR="00E034B5" w:rsidRDefault="00E034B5" w:rsidP="00B8086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6952B6B" w14:textId="77777777" w:rsidR="00E034B5" w:rsidRDefault="00E034B5" w:rsidP="00B8086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3AF5EF2"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A30CD" w14:textId="77777777" w:rsidR="00E034B5" w:rsidRDefault="00E034B5" w:rsidP="00B8086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28ED581" w14:textId="77777777" w:rsidR="00E034B5" w:rsidRDefault="00E034B5" w:rsidP="00B8086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CA19613" w14:textId="77777777" w:rsidR="00E034B5" w:rsidRDefault="00E034B5" w:rsidP="00B8086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E071311" w14:textId="77777777" w:rsidR="00E034B5" w:rsidRDefault="00E034B5" w:rsidP="00B8086C">
            <w:pPr>
              <w:pStyle w:val="TAL"/>
              <w:rPr>
                <w:rFonts w:cs="Arial"/>
                <w:szCs w:val="18"/>
              </w:rPr>
            </w:pPr>
          </w:p>
        </w:tc>
      </w:tr>
      <w:tr w:rsidR="00E034B5" w14:paraId="0A6FBF3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74C4B81" w14:textId="77777777" w:rsidR="00E034B5" w:rsidRDefault="00E034B5" w:rsidP="00B8086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4F94ED4" w14:textId="77777777" w:rsidR="00E034B5" w:rsidRDefault="00E034B5" w:rsidP="00B8086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B521958" w14:textId="77777777" w:rsidR="00E034B5" w:rsidRDefault="00E034B5"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A32840" w14:textId="77777777" w:rsidR="00E034B5" w:rsidRDefault="00E034B5" w:rsidP="00B8086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94BEC94" w14:textId="77777777" w:rsidR="00E034B5" w:rsidRPr="00F8607F" w:rsidRDefault="00E034B5" w:rsidP="00B8086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0BFAEA0" w14:textId="77777777" w:rsidR="00E034B5" w:rsidRDefault="00E034B5" w:rsidP="00B8086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49B0731" w14:textId="77777777" w:rsidR="00E034B5" w:rsidRDefault="00E034B5" w:rsidP="00B8086C">
            <w:pPr>
              <w:pStyle w:val="TAL"/>
              <w:rPr>
                <w:rFonts w:cs="Arial"/>
                <w:szCs w:val="18"/>
              </w:rPr>
            </w:pPr>
          </w:p>
        </w:tc>
      </w:tr>
      <w:tr w:rsidR="00E034B5" w14:paraId="41D9EFB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C066CD9" w14:textId="77777777" w:rsidR="00E034B5" w:rsidRDefault="00E034B5" w:rsidP="00B8086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D8ACDED" w14:textId="77777777" w:rsidR="00E034B5" w:rsidRDefault="00E034B5" w:rsidP="00B8086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10AB1C5"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2C701"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955B0" w14:textId="77777777" w:rsidR="00E034B5" w:rsidRPr="00F8607F" w:rsidRDefault="00E034B5" w:rsidP="00B8086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07494976" w14:textId="77777777" w:rsidR="00E034B5" w:rsidRDefault="00E034B5" w:rsidP="00B8086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193E58C" w14:textId="77777777" w:rsidR="00E034B5" w:rsidRDefault="00E034B5" w:rsidP="00B8086C">
            <w:pPr>
              <w:pStyle w:val="TAL"/>
              <w:rPr>
                <w:rFonts w:cs="Arial"/>
                <w:szCs w:val="18"/>
              </w:rPr>
            </w:pPr>
          </w:p>
        </w:tc>
      </w:tr>
      <w:tr w:rsidR="00E034B5" w14:paraId="12DF5F5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0CF3B97" w14:textId="77777777" w:rsidR="00E034B5" w:rsidRDefault="00E034B5" w:rsidP="00B8086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2DFB75" w14:textId="77777777" w:rsidR="00E034B5" w:rsidRDefault="00E034B5" w:rsidP="00B8086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1464B0" w14:textId="77777777" w:rsidR="00E034B5" w:rsidRDefault="00E034B5"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677BB8" w14:textId="77777777" w:rsidR="00E034B5" w:rsidRDefault="00E034B5" w:rsidP="00B8086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6021C21" w14:textId="77777777" w:rsidR="00E034B5" w:rsidRDefault="00E034B5" w:rsidP="00B8086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79FE1978" w14:textId="77777777" w:rsidR="00E034B5" w:rsidRDefault="00E034B5" w:rsidP="00B8086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423F79F" w14:textId="77777777" w:rsidR="00E034B5" w:rsidRDefault="00E034B5" w:rsidP="00B8086C">
            <w:pPr>
              <w:pStyle w:val="TAL"/>
              <w:rPr>
                <w:rFonts w:cs="Arial"/>
                <w:szCs w:val="18"/>
              </w:rPr>
            </w:pPr>
          </w:p>
        </w:tc>
      </w:tr>
      <w:tr w:rsidR="00E034B5" w14:paraId="03582E5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E583DA8" w14:textId="77777777" w:rsidR="00E034B5" w:rsidRDefault="00E034B5" w:rsidP="00B8086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421559" w14:textId="77777777" w:rsidR="00E034B5" w:rsidRDefault="00E034B5" w:rsidP="00B8086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39BD78"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2658AC"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247B2E" w14:textId="77777777" w:rsidR="00E034B5" w:rsidRDefault="00E034B5" w:rsidP="00B8086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A964C21" w14:textId="77777777" w:rsidR="00E034B5" w:rsidRDefault="00E034B5" w:rsidP="00B8086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2F38592" w14:textId="77777777" w:rsidR="00E034B5" w:rsidRDefault="00E034B5" w:rsidP="00B8086C">
            <w:pPr>
              <w:pStyle w:val="TAL"/>
              <w:rPr>
                <w:rFonts w:cs="Arial"/>
                <w:szCs w:val="18"/>
              </w:rPr>
            </w:pPr>
          </w:p>
        </w:tc>
      </w:tr>
      <w:tr w:rsidR="00E034B5" w14:paraId="44AB6CA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8F6CCFE" w14:textId="77777777" w:rsidR="00E034B5" w:rsidRDefault="00E034B5" w:rsidP="00B8086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23231C" w14:textId="77777777" w:rsidR="00E034B5" w:rsidRDefault="00E034B5" w:rsidP="00B8086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06C628" w14:textId="77777777" w:rsidR="00E034B5" w:rsidRDefault="00E034B5"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CD655" w14:textId="77777777" w:rsidR="00E034B5" w:rsidRDefault="00E034B5"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E740A2" w14:textId="77777777" w:rsidR="00E034B5" w:rsidRDefault="00E034B5" w:rsidP="00B8086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2A78B2C" w14:textId="77777777" w:rsidR="00E034B5" w:rsidRDefault="00E034B5" w:rsidP="00B8086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930ECC" w14:textId="77777777" w:rsidR="00E034B5" w:rsidRDefault="00E034B5" w:rsidP="00B8086C">
            <w:pPr>
              <w:pStyle w:val="TAL"/>
              <w:rPr>
                <w:rFonts w:cs="Arial"/>
                <w:szCs w:val="18"/>
              </w:rPr>
            </w:pPr>
            <w:r>
              <w:rPr>
                <w:rFonts w:cs="Arial" w:hint="eastAsia"/>
                <w:szCs w:val="18"/>
                <w:lang w:eastAsia="zh-CN"/>
              </w:rPr>
              <w:t>MAPDU</w:t>
            </w:r>
          </w:p>
        </w:tc>
      </w:tr>
      <w:tr w:rsidR="00E034B5" w14:paraId="124B4CD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F74BDAD" w14:textId="77777777" w:rsidR="00E034B5" w:rsidRDefault="00E034B5" w:rsidP="00B8086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C9D82B8" w14:textId="77777777" w:rsidR="00E034B5" w:rsidRDefault="00E034B5" w:rsidP="00B8086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ACA3D7" w14:textId="77777777" w:rsidR="00E034B5" w:rsidRDefault="00E034B5"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161E29" w14:textId="77777777" w:rsidR="00E034B5" w:rsidRDefault="00E034B5"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8FE770" w14:textId="77777777" w:rsidR="00E034B5" w:rsidRDefault="00E034B5" w:rsidP="00B8086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AE6451" w14:textId="77777777" w:rsidR="00E034B5" w:rsidRDefault="00E034B5" w:rsidP="00B8086C">
            <w:pPr>
              <w:pStyle w:val="TAL"/>
              <w:rPr>
                <w:rFonts w:cs="Arial"/>
                <w:szCs w:val="18"/>
                <w:lang w:eastAsia="zh-CN"/>
              </w:rPr>
            </w:pPr>
            <w:r>
              <w:rPr>
                <w:rFonts w:cs="Arial" w:hint="eastAsia"/>
                <w:szCs w:val="18"/>
                <w:lang w:eastAsia="zh-CN"/>
              </w:rPr>
              <w:t>MAPDU</w:t>
            </w:r>
          </w:p>
        </w:tc>
      </w:tr>
      <w:tr w:rsidR="00E034B5" w14:paraId="3B63878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DCFD701" w14:textId="77777777" w:rsidR="00E034B5" w:rsidRDefault="00E034B5" w:rsidP="00B8086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7827B7" w14:textId="77777777" w:rsidR="00E034B5" w:rsidRDefault="00E034B5" w:rsidP="00B8086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98761D"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82030"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78969" w14:textId="77777777" w:rsidR="00E034B5" w:rsidRDefault="00E034B5" w:rsidP="00B8086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85F4EEC" w14:textId="77777777" w:rsidR="00E034B5" w:rsidRDefault="00E034B5" w:rsidP="00B8086C">
            <w:pPr>
              <w:pStyle w:val="TAL"/>
              <w:rPr>
                <w:rFonts w:cs="Arial"/>
                <w:szCs w:val="18"/>
              </w:rPr>
            </w:pPr>
          </w:p>
        </w:tc>
      </w:tr>
      <w:tr w:rsidR="00E034B5" w14:paraId="065570B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4523C8C" w14:textId="77777777" w:rsidR="00E034B5" w:rsidRDefault="00E034B5" w:rsidP="00B8086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1E9BB27" w14:textId="77777777" w:rsidR="00E034B5" w:rsidRDefault="00E034B5" w:rsidP="00B8086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BD770C"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CE3D2"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CCEAD" w14:textId="77777777" w:rsidR="00E034B5" w:rsidRDefault="00E034B5" w:rsidP="00B8086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B617F18" w14:textId="77777777" w:rsidR="00E034B5" w:rsidRDefault="00E034B5" w:rsidP="00B8086C">
            <w:pPr>
              <w:pStyle w:val="TAL"/>
              <w:rPr>
                <w:rFonts w:cs="Arial"/>
                <w:szCs w:val="18"/>
              </w:rPr>
            </w:pPr>
          </w:p>
        </w:tc>
      </w:tr>
      <w:tr w:rsidR="00E034B5" w14:paraId="6695E64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6D12041" w14:textId="77777777" w:rsidR="00E034B5" w:rsidRDefault="00E034B5" w:rsidP="00B8086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CF0AF1" w14:textId="77777777" w:rsidR="00E034B5" w:rsidRDefault="00E034B5" w:rsidP="00B8086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E3BBA1"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207E5"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5D87F" w14:textId="77777777" w:rsidR="00E034B5" w:rsidRDefault="00E034B5" w:rsidP="00B8086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F1F6716" w14:textId="77777777" w:rsidR="00E034B5" w:rsidRDefault="00E034B5" w:rsidP="00B8086C">
            <w:pPr>
              <w:pStyle w:val="TAL"/>
              <w:rPr>
                <w:rFonts w:cs="Arial"/>
                <w:szCs w:val="18"/>
              </w:rPr>
            </w:pPr>
            <w:r>
              <w:rPr>
                <w:rFonts w:cs="Arial"/>
                <w:szCs w:val="18"/>
              </w:rPr>
              <w:t>When present, this IE shall contain:</w:t>
            </w:r>
          </w:p>
          <w:p w14:paraId="22C2A6DD" w14:textId="77777777" w:rsidR="00E034B5" w:rsidRDefault="00E034B5" w:rsidP="00B8086C">
            <w:pPr>
              <w:pStyle w:val="B1"/>
            </w:pPr>
            <w:r>
              <w:rPr>
                <w:rFonts w:ascii="Arial" w:hAnsi="Arial"/>
                <w:sz w:val="18"/>
              </w:rPr>
              <w:t>-</w:t>
            </w:r>
            <w:r>
              <w:tab/>
            </w:r>
            <w:r w:rsidRPr="00EA1C32">
              <w:rPr>
                <w:rFonts w:ascii="Arial" w:hAnsi="Arial" w:cs="Arial"/>
                <w:sz w:val="18"/>
                <w:szCs w:val="18"/>
              </w:rPr>
              <w:t>the UE location information; and</w:t>
            </w:r>
          </w:p>
          <w:p w14:paraId="2088271B" w14:textId="77777777" w:rsidR="00E034B5" w:rsidRDefault="00E034B5" w:rsidP="00B8086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25100D7" w14:textId="77777777" w:rsidR="00E034B5" w:rsidRDefault="00E034B5" w:rsidP="00B8086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99FD44" w14:textId="77777777" w:rsidR="00E034B5" w:rsidRDefault="00E034B5" w:rsidP="00B8086C">
            <w:pPr>
              <w:pStyle w:val="TAL"/>
              <w:rPr>
                <w:rFonts w:cs="Arial"/>
                <w:szCs w:val="18"/>
              </w:rPr>
            </w:pPr>
          </w:p>
        </w:tc>
      </w:tr>
      <w:tr w:rsidR="00E034B5" w14:paraId="2686F5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FB02410" w14:textId="77777777" w:rsidR="00E034B5" w:rsidRDefault="00E034B5" w:rsidP="00B8086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3642D5D" w14:textId="77777777" w:rsidR="00E034B5" w:rsidRDefault="00E034B5" w:rsidP="00B8086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52D216C"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6827DD"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E3E66" w14:textId="77777777" w:rsidR="00E034B5" w:rsidRDefault="00E034B5" w:rsidP="00B8086C">
            <w:pPr>
              <w:pStyle w:val="TAL"/>
              <w:rPr>
                <w:rFonts w:cs="Arial"/>
                <w:szCs w:val="18"/>
              </w:rPr>
            </w:pPr>
            <w:r>
              <w:rPr>
                <w:rFonts w:cs="Arial"/>
                <w:szCs w:val="18"/>
              </w:rPr>
              <w:t>This IE shall be present if it is available, the UE Time Zone has changed and needs to be reported to the SMF.</w:t>
            </w:r>
          </w:p>
          <w:p w14:paraId="383CA539" w14:textId="77777777" w:rsidR="00E034B5" w:rsidRDefault="00E034B5" w:rsidP="00B8086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99B5134" w14:textId="77777777" w:rsidR="00E034B5" w:rsidRDefault="00E034B5" w:rsidP="00B8086C">
            <w:pPr>
              <w:pStyle w:val="TAL"/>
              <w:rPr>
                <w:rFonts w:cs="Arial"/>
                <w:szCs w:val="18"/>
              </w:rPr>
            </w:pPr>
          </w:p>
        </w:tc>
      </w:tr>
      <w:tr w:rsidR="00E034B5" w14:paraId="1C15903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2731624" w14:textId="77777777" w:rsidR="00E034B5" w:rsidRDefault="00E034B5" w:rsidP="00B8086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251B93" w14:textId="77777777" w:rsidR="00E034B5" w:rsidRDefault="00E034B5" w:rsidP="00B8086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9FAE99" w14:textId="77777777" w:rsidR="00E034B5" w:rsidRDefault="00E034B5"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F9CF0B"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899F5" w14:textId="77777777" w:rsidR="00E034B5" w:rsidRDefault="00E034B5" w:rsidP="00B8086C">
            <w:pPr>
              <w:pStyle w:val="TAL"/>
              <w:rPr>
                <w:rFonts w:cs="Arial"/>
                <w:szCs w:val="18"/>
              </w:rPr>
            </w:pPr>
            <w:r>
              <w:rPr>
                <w:rFonts w:cs="Arial"/>
                <w:szCs w:val="18"/>
              </w:rPr>
              <w:t>Additional UE location.</w:t>
            </w:r>
          </w:p>
          <w:p w14:paraId="4387385A" w14:textId="77777777" w:rsidR="00E034B5" w:rsidRDefault="00E034B5" w:rsidP="00B8086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589A159" w14:textId="77777777" w:rsidR="00E034B5" w:rsidRDefault="00E034B5" w:rsidP="00B8086C">
            <w:pPr>
              <w:pStyle w:val="TAL"/>
              <w:rPr>
                <w:rFonts w:cs="Arial"/>
                <w:szCs w:val="18"/>
              </w:rPr>
            </w:pPr>
            <w:r>
              <w:rPr>
                <w:rFonts w:cs="Arial"/>
                <w:szCs w:val="18"/>
              </w:rPr>
              <w:t>When present, it shall contain:</w:t>
            </w:r>
          </w:p>
          <w:p w14:paraId="7BFFA633" w14:textId="77777777" w:rsidR="00E034B5" w:rsidRPr="00022F45" w:rsidRDefault="00E034B5" w:rsidP="00B8086C">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1997EEB0" w14:textId="77777777" w:rsidR="00E034B5" w:rsidRDefault="00E034B5" w:rsidP="00B8086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4AC88A9" w14:textId="77777777" w:rsidR="00E034B5" w:rsidRDefault="00E034B5" w:rsidP="00B8086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03BA7A" w14:textId="77777777" w:rsidR="00E034B5" w:rsidRDefault="00E034B5" w:rsidP="00B8086C">
            <w:pPr>
              <w:pStyle w:val="TAL"/>
              <w:rPr>
                <w:rFonts w:cs="Arial"/>
                <w:szCs w:val="18"/>
              </w:rPr>
            </w:pPr>
          </w:p>
        </w:tc>
      </w:tr>
      <w:tr w:rsidR="00E034B5" w14:paraId="45A8118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4998A6" w14:textId="77777777" w:rsidR="00E034B5" w:rsidRDefault="00E034B5" w:rsidP="00B8086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C71BA8C" w14:textId="77777777" w:rsidR="00E034B5" w:rsidRDefault="00E034B5" w:rsidP="00B8086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20E6714"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95290E"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4E02A" w14:textId="77777777" w:rsidR="00E034B5" w:rsidRDefault="00E034B5" w:rsidP="00B8086C">
            <w:pPr>
              <w:pStyle w:val="TAL"/>
              <w:rPr>
                <w:rFonts w:cs="Arial"/>
                <w:szCs w:val="18"/>
              </w:rPr>
            </w:pPr>
            <w:r>
              <w:rPr>
                <w:rFonts w:cs="Arial"/>
                <w:szCs w:val="18"/>
              </w:rPr>
              <w:t>This IE shall be present to request the activation or the deactivation of the user plane connection of the PDU session.</w:t>
            </w:r>
          </w:p>
          <w:p w14:paraId="4928A28B" w14:textId="77777777" w:rsidR="00E034B5" w:rsidRDefault="00E034B5" w:rsidP="00B8086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6F08EEE" w14:textId="77777777" w:rsidR="00E034B5" w:rsidRDefault="00E034B5" w:rsidP="00B8086C">
            <w:pPr>
              <w:pStyle w:val="TAL"/>
              <w:rPr>
                <w:rFonts w:cs="Arial"/>
                <w:szCs w:val="18"/>
              </w:rPr>
            </w:pPr>
          </w:p>
        </w:tc>
      </w:tr>
      <w:tr w:rsidR="00E034B5" w14:paraId="6844408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BB57CC6" w14:textId="77777777" w:rsidR="00E034B5" w:rsidRDefault="00E034B5" w:rsidP="00B8086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C80A71F" w14:textId="77777777" w:rsidR="00E034B5" w:rsidRDefault="00E034B5" w:rsidP="00B8086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E983F61"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C45464"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6463D" w14:textId="77777777" w:rsidR="00E034B5" w:rsidRDefault="00E034B5" w:rsidP="00B8086C">
            <w:pPr>
              <w:pStyle w:val="TAL"/>
              <w:rPr>
                <w:rFonts w:cs="Arial"/>
                <w:szCs w:val="18"/>
              </w:rPr>
            </w:pPr>
            <w:r>
              <w:rPr>
                <w:rFonts w:cs="Arial"/>
                <w:szCs w:val="18"/>
              </w:rPr>
              <w:t>This IE shall be present to request the preparation, execution or cancellation of a handover of the PDU session.</w:t>
            </w:r>
          </w:p>
          <w:p w14:paraId="542157B1" w14:textId="77777777" w:rsidR="00E034B5" w:rsidRDefault="00E034B5" w:rsidP="00B8086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E2E10B9" w14:textId="77777777" w:rsidR="00E034B5" w:rsidRDefault="00E034B5" w:rsidP="00B8086C">
            <w:pPr>
              <w:pStyle w:val="TAL"/>
              <w:rPr>
                <w:rFonts w:cs="Arial"/>
                <w:szCs w:val="18"/>
              </w:rPr>
            </w:pPr>
          </w:p>
        </w:tc>
      </w:tr>
      <w:tr w:rsidR="00E034B5" w14:paraId="49DF98D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D6B70A7" w14:textId="77777777" w:rsidR="00E034B5" w:rsidRDefault="00E034B5" w:rsidP="00B8086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DCD7DB3" w14:textId="77777777" w:rsidR="00E034B5" w:rsidRDefault="00E034B5"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5C1D5D"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DF2A63"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9FB3F" w14:textId="77777777" w:rsidR="00E034B5" w:rsidRDefault="00E034B5" w:rsidP="00B8086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BD86D36" w14:textId="77777777" w:rsidR="00E034B5" w:rsidRDefault="00E034B5" w:rsidP="00B8086C">
            <w:pPr>
              <w:pStyle w:val="TAL"/>
              <w:rPr>
                <w:rFonts w:cs="Arial"/>
                <w:szCs w:val="18"/>
              </w:rPr>
            </w:pPr>
          </w:p>
          <w:p w14:paraId="48E29BD7" w14:textId="77777777" w:rsidR="00E034B5" w:rsidRDefault="00E034B5" w:rsidP="00B8086C">
            <w:pPr>
              <w:pStyle w:val="TAL"/>
              <w:rPr>
                <w:rFonts w:cs="Arial"/>
                <w:szCs w:val="18"/>
              </w:rPr>
            </w:pPr>
            <w:r>
              <w:rPr>
                <w:rFonts w:cs="Arial"/>
                <w:szCs w:val="18"/>
              </w:rPr>
              <w:t>When present, it shall be set as follows:</w:t>
            </w:r>
          </w:p>
          <w:p w14:paraId="38815E2C" w14:textId="77777777" w:rsidR="00E034B5" w:rsidRDefault="00E034B5" w:rsidP="00B8086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6069A5F" w14:textId="77777777" w:rsidR="00E034B5" w:rsidRDefault="00E034B5" w:rsidP="00B8086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65D06ED" w14:textId="77777777" w:rsidR="00E034B5" w:rsidRDefault="00E034B5" w:rsidP="00B8086C">
            <w:pPr>
              <w:pStyle w:val="TAL"/>
              <w:rPr>
                <w:rFonts w:cs="Arial"/>
                <w:szCs w:val="18"/>
              </w:rPr>
            </w:pPr>
          </w:p>
        </w:tc>
      </w:tr>
      <w:tr w:rsidR="00E034B5" w14:paraId="7A598AA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1F6B19E" w14:textId="77777777" w:rsidR="00E034B5" w:rsidRDefault="00E034B5" w:rsidP="00B8086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08C182" w14:textId="77777777" w:rsidR="00E034B5" w:rsidRDefault="00E034B5"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F45A2A"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3D11A"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9B61A" w14:textId="77777777" w:rsidR="00E034B5" w:rsidRDefault="00E034B5" w:rsidP="00B8086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9FBCD40" w14:textId="77777777" w:rsidR="00E034B5" w:rsidRDefault="00E034B5" w:rsidP="00B8086C">
            <w:pPr>
              <w:pStyle w:val="TAL"/>
              <w:rPr>
                <w:rFonts w:cs="Arial"/>
                <w:szCs w:val="18"/>
              </w:rPr>
            </w:pPr>
          </w:p>
          <w:p w14:paraId="3BFDE6DE" w14:textId="77777777" w:rsidR="00E034B5" w:rsidRDefault="00E034B5" w:rsidP="00B8086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68EAB97" w14:textId="77777777" w:rsidR="00E034B5" w:rsidRDefault="00E034B5" w:rsidP="00B8086C">
            <w:pPr>
              <w:pStyle w:val="TAL"/>
              <w:rPr>
                <w:rFonts w:cs="Arial"/>
                <w:szCs w:val="18"/>
              </w:rPr>
            </w:pPr>
          </w:p>
        </w:tc>
      </w:tr>
      <w:tr w:rsidR="00E034B5" w14:paraId="5118F02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8284D54" w14:textId="77777777" w:rsidR="00E034B5" w:rsidRDefault="00E034B5" w:rsidP="00B8086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D2B7FB0" w14:textId="77777777" w:rsidR="00E034B5" w:rsidRDefault="00E034B5" w:rsidP="00B8086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8CE3331"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8EB7BF"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BBECD" w14:textId="77777777" w:rsidR="00E034B5" w:rsidRDefault="00E034B5" w:rsidP="00B8086C">
            <w:pPr>
              <w:pStyle w:val="TAL"/>
              <w:rPr>
                <w:rFonts w:cs="Arial"/>
                <w:szCs w:val="18"/>
              </w:rPr>
            </w:pPr>
            <w:r>
              <w:rPr>
                <w:rFonts w:cs="Arial"/>
                <w:szCs w:val="18"/>
              </w:rPr>
              <w:t>This IE shall be present if N1 SM Information has been received from the UE.</w:t>
            </w:r>
          </w:p>
          <w:p w14:paraId="0043A2F5" w14:textId="77777777" w:rsidR="00E034B5" w:rsidRDefault="00E034B5" w:rsidP="00B8086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DCF345F" w14:textId="77777777" w:rsidR="00E034B5" w:rsidRDefault="00E034B5" w:rsidP="00B8086C">
            <w:pPr>
              <w:pStyle w:val="TAL"/>
              <w:rPr>
                <w:rFonts w:cs="Arial"/>
                <w:szCs w:val="18"/>
              </w:rPr>
            </w:pPr>
          </w:p>
        </w:tc>
      </w:tr>
      <w:tr w:rsidR="00E034B5" w14:paraId="4EFA13F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4C24057" w14:textId="77777777" w:rsidR="00E034B5" w:rsidRDefault="00E034B5" w:rsidP="00B8086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B2B3593" w14:textId="77777777" w:rsidR="00E034B5" w:rsidRDefault="00E034B5" w:rsidP="00B8086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B33EC9"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CA4EC"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FCDF8" w14:textId="77777777" w:rsidR="00E034B5" w:rsidRDefault="00E034B5" w:rsidP="00B8086C">
            <w:pPr>
              <w:pStyle w:val="TAL"/>
              <w:rPr>
                <w:rFonts w:cs="Arial"/>
                <w:szCs w:val="18"/>
              </w:rPr>
            </w:pPr>
            <w:r>
              <w:rPr>
                <w:rFonts w:cs="Arial"/>
                <w:szCs w:val="18"/>
              </w:rPr>
              <w:t>This IE shall be present if N2 SM Information has been received from the AN.</w:t>
            </w:r>
          </w:p>
          <w:p w14:paraId="151D93F0" w14:textId="77777777" w:rsidR="00E034B5" w:rsidRDefault="00E034B5" w:rsidP="00B8086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AC126CB" w14:textId="77777777" w:rsidR="00E034B5" w:rsidRDefault="00E034B5" w:rsidP="00B8086C">
            <w:pPr>
              <w:pStyle w:val="TAL"/>
              <w:rPr>
                <w:rFonts w:cs="Arial"/>
                <w:szCs w:val="18"/>
              </w:rPr>
            </w:pPr>
          </w:p>
        </w:tc>
      </w:tr>
      <w:tr w:rsidR="00E034B5" w14:paraId="243348F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ADC9284" w14:textId="77777777" w:rsidR="00E034B5" w:rsidRDefault="00E034B5" w:rsidP="00B8086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AEDBD1A" w14:textId="77777777" w:rsidR="00E034B5" w:rsidRDefault="00E034B5"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7C5EB1" w14:textId="77777777" w:rsidR="00E034B5" w:rsidRDefault="00E034B5"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499ABF" w14:textId="77777777" w:rsidR="00E034B5" w:rsidRDefault="00E034B5"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C26156" w14:textId="77777777" w:rsidR="00E034B5" w:rsidRDefault="00E034B5" w:rsidP="00B8086C">
            <w:pPr>
              <w:pStyle w:val="TAL"/>
              <w:rPr>
                <w:rFonts w:cs="Arial"/>
                <w:szCs w:val="18"/>
              </w:rPr>
            </w:pPr>
            <w:r>
              <w:rPr>
                <w:rFonts w:cs="Arial"/>
                <w:szCs w:val="18"/>
              </w:rPr>
              <w:t>This IE shall be present if "n2SmInfo" attribute is present.</w:t>
            </w:r>
          </w:p>
          <w:p w14:paraId="351CF2D0" w14:textId="77777777" w:rsidR="00E034B5" w:rsidRDefault="00E034B5"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9BF5D9" w14:textId="77777777" w:rsidR="00E034B5" w:rsidRDefault="00E034B5" w:rsidP="00B8086C">
            <w:pPr>
              <w:pStyle w:val="TAL"/>
              <w:rPr>
                <w:rFonts w:cs="Arial"/>
                <w:szCs w:val="18"/>
              </w:rPr>
            </w:pPr>
          </w:p>
        </w:tc>
      </w:tr>
      <w:tr w:rsidR="00E034B5" w14:paraId="3A317CB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E832257" w14:textId="77777777" w:rsidR="00E034B5" w:rsidRDefault="00E034B5" w:rsidP="00B8086C">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7C9520C" w14:textId="77777777" w:rsidR="00E034B5" w:rsidRDefault="00E034B5" w:rsidP="00B8086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15D8C86"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4B550"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CA697" w14:textId="77777777" w:rsidR="00E034B5" w:rsidRDefault="00E034B5" w:rsidP="00B8086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95FB152" w14:textId="77777777" w:rsidR="00E034B5" w:rsidRDefault="00E034B5" w:rsidP="00B8086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7224EB0" w14:textId="77777777" w:rsidR="00E034B5" w:rsidRDefault="00E034B5" w:rsidP="00B8086C">
            <w:pPr>
              <w:pStyle w:val="TAL"/>
              <w:rPr>
                <w:rFonts w:cs="Arial"/>
                <w:szCs w:val="18"/>
              </w:rPr>
            </w:pPr>
          </w:p>
        </w:tc>
      </w:tr>
      <w:tr w:rsidR="00E034B5" w14:paraId="418917E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78B77D1" w14:textId="77777777" w:rsidR="00E034B5" w:rsidRDefault="00E034B5" w:rsidP="00B8086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C804AE4" w14:textId="77777777" w:rsidR="00E034B5" w:rsidRDefault="00E034B5"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C5EEFC"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6E1171"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FD201" w14:textId="77777777" w:rsidR="00E034B5" w:rsidRDefault="00E034B5" w:rsidP="00B8086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7481B72" w14:textId="77777777" w:rsidR="00E034B5" w:rsidRDefault="00E034B5" w:rsidP="00B8086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451CF43" w14:textId="77777777" w:rsidR="00E034B5" w:rsidRDefault="00E034B5" w:rsidP="00B8086C">
            <w:pPr>
              <w:pStyle w:val="TAL"/>
              <w:rPr>
                <w:rFonts w:cs="Arial"/>
                <w:szCs w:val="18"/>
              </w:rPr>
            </w:pPr>
          </w:p>
        </w:tc>
      </w:tr>
      <w:tr w:rsidR="00E034B5" w14:paraId="670FAD8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367D017" w14:textId="77777777" w:rsidR="00E034B5" w:rsidRDefault="00E034B5" w:rsidP="00B8086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0A6D8E7" w14:textId="77777777" w:rsidR="00E034B5" w:rsidRDefault="00E034B5"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DBC187"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C26F1"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8EDB27" w14:textId="77777777" w:rsidR="00E034B5" w:rsidRDefault="00E034B5" w:rsidP="00B8086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87A6964" w14:textId="77777777" w:rsidR="00E034B5" w:rsidRDefault="00E034B5" w:rsidP="00B8086C">
            <w:pPr>
              <w:pStyle w:val="TAL"/>
              <w:rPr>
                <w:rFonts w:cs="Arial"/>
                <w:szCs w:val="18"/>
              </w:rPr>
            </w:pPr>
            <w:r>
              <w:rPr>
                <w:rFonts w:cs="Arial"/>
                <w:szCs w:val="18"/>
              </w:rPr>
              <w:t>When present, it shall be set as follows:</w:t>
            </w:r>
          </w:p>
          <w:p w14:paraId="0B2A15D8" w14:textId="766AD540" w:rsidR="00E034B5" w:rsidRDefault="00E034B5" w:rsidP="00B8086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ins w:id="9" w:author="Ericsson - CT4#102e" w:date="2021-02-05T15:18:00Z">
              <w:r w:rsidR="00EE4AF2">
                <w:rPr>
                  <w:rFonts w:ascii="Arial" w:hAnsi="Arial"/>
                  <w:sz w:val="18"/>
                  <w:lang w:eastAsia="zh-CN"/>
                </w:rPr>
                <w:t xml:space="preserve">direct or </w:t>
              </w:r>
            </w:ins>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894C453" w14:textId="2511DBF8" w:rsidR="00E034B5" w:rsidRDefault="00E034B5" w:rsidP="00B8086C">
            <w:pPr>
              <w:pStyle w:val="B1"/>
              <w:rPr>
                <w:rFonts w:cs="Arial"/>
                <w:szCs w:val="18"/>
              </w:rPr>
            </w:pPr>
            <w:r w:rsidRPr="00A77EF6">
              <w:rPr>
                <w:rFonts w:ascii="Arial" w:hAnsi="Arial"/>
                <w:sz w:val="18"/>
                <w:lang w:eastAsia="zh-CN"/>
              </w:rPr>
              <w:t xml:space="preserve">- false (default): </w:t>
            </w:r>
            <w:del w:id="10" w:author="Ericsson - CT4#102e" w:date="2021-02-05T15:18:00Z">
              <w:r w:rsidRPr="00A77EF6" w:rsidDel="007315AD">
                <w:rPr>
                  <w:rFonts w:ascii="Arial" w:hAnsi="Arial"/>
                  <w:sz w:val="18"/>
                  <w:lang w:eastAsia="zh-CN"/>
                </w:rPr>
                <w:delText xml:space="preserve">indirect </w:delText>
              </w:r>
            </w:del>
            <w:r w:rsidRPr="00A77EF6">
              <w:rPr>
                <w:rFonts w:ascii="Arial" w:hAnsi="Arial"/>
                <w:sz w:val="18"/>
                <w:lang w:eastAsia="zh-CN"/>
              </w:rPr>
              <w:t xml:space="preserve">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3CA195" w14:textId="77777777" w:rsidR="00E034B5" w:rsidRDefault="00E034B5" w:rsidP="00B8086C">
            <w:pPr>
              <w:pStyle w:val="TAL"/>
              <w:rPr>
                <w:rFonts w:cs="Arial"/>
                <w:szCs w:val="18"/>
              </w:rPr>
            </w:pPr>
          </w:p>
        </w:tc>
      </w:tr>
      <w:tr w:rsidR="00E034B5" w14:paraId="5C2137E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F80795E" w14:textId="77777777" w:rsidR="00E034B5" w:rsidRDefault="00E034B5" w:rsidP="00B8086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EBCF1E0" w14:textId="77777777" w:rsidR="00E034B5" w:rsidRDefault="00E034B5" w:rsidP="00B8086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197F957" w14:textId="77777777" w:rsidR="00E034B5" w:rsidRDefault="00E034B5"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545B7" w14:textId="77777777" w:rsidR="00E034B5" w:rsidRDefault="00E034B5"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903F6C" w14:textId="77777777" w:rsidR="00E034B5" w:rsidRDefault="00E034B5" w:rsidP="00B8086C">
            <w:pPr>
              <w:pStyle w:val="TAL"/>
              <w:rPr>
                <w:rFonts w:cs="Arial"/>
                <w:szCs w:val="18"/>
                <w:lang w:eastAsia="zh-CN"/>
              </w:rPr>
            </w:pPr>
            <w:r>
              <w:rPr>
                <w:rFonts w:cs="Arial" w:hint="eastAsia"/>
                <w:szCs w:val="18"/>
                <w:lang w:eastAsia="zh-CN"/>
              </w:rPr>
              <w:t>This IE shall be present in the following case:</w:t>
            </w:r>
          </w:p>
          <w:p w14:paraId="42DDBFB7" w14:textId="77777777" w:rsidR="00E034B5" w:rsidRPr="00E50A28" w:rsidRDefault="00E034B5" w:rsidP="00B8086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5010B322" w14:textId="77777777" w:rsidR="00E034B5" w:rsidRDefault="00E034B5" w:rsidP="00B8086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BB50F85" w14:textId="77777777" w:rsidR="00E034B5" w:rsidRDefault="00E034B5" w:rsidP="00B8086C">
            <w:pPr>
              <w:pStyle w:val="TAL"/>
              <w:rPr>
                <w:rFonts w:cs="Arial"/>
                <w:szCs w:val="18"/>
              </w:rPr>
            </w:pPr>
            <w:r>
              <w:rPr>
                <w:rFonts w:cs="Arial" w:hint="eastAsia"/>
                <w:szCs w:val="18"/>
                <w:lang w:eastAsia="zh-CN"/>
              </w:rPr>
              <w:t>DTSSA</w:t>
            </w:r>
          </w:p>
        </w:tc>
      </w:tr>
      <w:tr w:rsidR="00E034B5" w14:paraId="5B3BE50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16BA4C5" w14:textId="77777777" w:rsidR="00E034B5" w:rsidRDefault="00E034B5" w:rsidP="00B8086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99CBDFC" w14:textId="77777777" w:rsidR="00E034B5" w:rsidRDefault="00E034B5" w:rsidP="00B8086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312AAA" w14:textId="77777777" w:rsidR="00E034B5" w:rsidRDefault="00E034B5"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3E90FD" w14:textId="77777777" w:rsidR="00E034B5" w:rsidRDefault="00E034B5" w:rsidP="00B8086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54D1835" w14:textId="77777777" w:rsidR="00E034B5" w:rsidRDefault="00E034B5" w:rsidP="00B8086C">
            <w:pPr>
              <w:pStyle w:val="TAL"/>
              <w:rPr>
                <w:rFonts w:cs="Arial"/>
                <w:szCs w:val="18"/>
                <w:lang w:eastAsia="zh-CN"/>
              </w:rPr>
            </w:pPr>
            <w:r>
              <w:rPr>
                <w:rFonts w:cs="Arial" w:hint="eastAsia"/>
                <w:szCs w:val="18"/>
                <w:lang w:eastAsia="zh-CN"/>
              </w:rPr>
              <w:t>This IE shall be present in the following case:</w:t>
            </w:r>
          </w:p>
          <w:p w14:paraId="39A686C4" w14:textId="77777777" w:rsidR="00E034B5" w:rsidRPr="00E50A28" w:rsidRDefault="00E034B5" w:rsidP="00B8086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48CDB0E" w14:textId="77777777" w:rsidR="00E034B5" w:rsidRDefault="00E034B5" w:rsidP="00B8086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ABC775C" w14:textId="77777777" w:rsidR="00E034B5" w:rsidRDefault="00E034B5" w:rsidP="00B8086C">
            <w:pPr>
              <w:pStyle w:val="TAL"/>
              <w:rPr>
                <w:rFonts w:cs="Arial"/>
                <w:szCs w:val="18"/>
                <w:lang w:eastAsia="zh-CN"/>
              </w:rPr>
            </w:pPr>
            <w:r>
              <w:rPr>
                <w:rFonts w:cs="Arial" w:hint="eastAsia"/>
                <w:szCs w:val="18"/>
                <w:lang w:eastAsia="zh-CN"/>
              </w:rPr>
              <w:t>DTSSA</w:t>
            </w:r>
          </w:p>
        </w:tc>
      </w:tr>
      <w:tr w:rsidR="00E034B5" w14:paraId="0BB8862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3CD3660" w14:textId="77777777" w:rsidR="00E034B5" w:rsidRDefault="00E034B5" w:rsidP="00B8086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2ABC0A4" w14:textId="77777777" w:rsidR="00E034B5" w:rsidRDefault="00E034B5" w:rsidP="00B8086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20A1D28" w14:textId="77777777" w:rsidR="00E034B5" w:rsidRDefault="00E034B5"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0D6F9B" w14:textId="77777777" w:rsidR="00E034B5" w:rsidRDefault="00E034B5" w:rsidP="00B8086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7F729C" w14:textId="77777777" w:rsidR="00E034B5" w:rsidRDefault="00E034B5" w:rsidP="00B8086C">
            <w:pPr>
              <w:pStyle w:val="TAL"/>
              <w:rPr>
                <w:rFonts w:cs="Arial"/>
                <w:szCs w:val="18"/>
                <w:lang w:eastAsia="zh-CN"/>
              </w:rPr>
            </w:pPr>
            <w:r>
              <w:rPr>
                <w:rFonts w:cs="Arial" w:hint="eastAsia"/>
                <w:szCs w:val="18"/>
                <w:lang w:eastAsia="zh-CN"/>
              </w:rPr>
              <w:t>This IE shall be present in the following case:</w:t>
            </w:r>
          </w:p>
          <w:p w14:paraId="5B5CBAB0" w14:textId="77777777" w:rsidR="00E034B5" w:rsidRPr="00E50A28" w:rsidRDefault="00E034B5" w:rsidP="00B8086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F72E0FC" w14:textId="77777777" w:rsidR="00E034B5" w:rsidRDefault="00E034B5" w:rsidP="00B8086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52DDE5E" w14:textId="77777777" w:rsidR="00E034B5" w:rsidRDefault="00E034B5" w:rsidP="00B8086C">
            <w:pPr>
              <w:pStyle w:val="TAL"/>
              <w:rPr>
                <w:rFonts w:cs="Arial"/>
                <w:szCs w:val="18"/>
                <w:lang w:eastAsia="zh-CN"/>
              </w:rPr>
            </w:pPr>
            <w:r>
              <w:rPr>
                <w:rFonts w:cs="Arial" w:hint="eastAsia"/>
                <w:szCs w:val="18"/>
                <w:lang w:eastAsia="zh-CN"/>
              </w:rPr>
              <w:t>DTSSA</w:t>
            </w:r>
          </w:p>
        </w:tc>
      </w:tr>
      <w:tr w:rsidR="00E034B5" w14:paraId="2D58931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10057DF" w14:textId="77777777" w:rsidR="00E034B5" w:rsidRDefault="00E034B5" w:rsidP="00B8086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537D297" w14:textId="77777777" w:rsidR="00E034B5" w:rsidRDefault="00E034B5" w:rsidP="00B8086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96B6C3"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EE0A63" w14:textId="77777777" w:rsidR="00E034B5" w:rsidRDefault="00E034B5" w:rsidP="00B8086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81176F8" w14:textId="77777777" w:rsidR="00E034B5" w:rsidRDefault="00E034B5" w:rsidP="00B8086C">
            <w:pPr>
              <w:pStyle w:val="TAL"/>
              <w:rPr>
                <w:rFonts w:cs="Arial"/>
                <w:szCs w:val="18"/>
              </w:rPr>
            </w:pPr>
            <w:r>
              <w:rPr>
                <w:rFonts w:cs="Arial"/>
                <w:szCs w:val="18"/>
              </w:rPr>
              <w:t>This IE shall be present during a 5GS to EPS handover using the N26 interface.</w:t>
            </w:r>
          </w:p>
          <w:p w14:paraId="610DDD6F" w14:textId="77777777" w:rsidR="00E034B5" w:rsidRDefault="00E034B5" w:rsidP="00B8086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BF4E741" w14:textId="77777777" w:rsidR="00E034B5" w:rsidRDefault="00E034B5" w:rsidP="00B8086C">
            <w:pPr>
              <w:pStyle w:val="TAL"/>
              <w:rPr>
                <w:rFonts w:cs="Arial"/>
                <w:szCs w:val="18"/>
              </w:rPr>
            </w:pPr>
          </w:p>
        </w:tc>
      </w:tr>
      <w:tr w:rsidR="00E034B5" w14:paraId="01925E7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0F912E" w14:textId="77777777" w:rsidR="00E034B5" w:rsidRDefault="00E034B5" w:rsidP="00B8086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41518E" w14:textId="77777777" w:rsidR="00E034B5" w:rsidRDefault="00E034B5" w:rsidP="00B8086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EE25EC6"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A8F85" w14:textId="77777777" w:rsidR="00E034B5" w:rsidRDefault="00E034B5"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40DDFF" w14:textId="77777777" w:rsidR="00E034B5" w:rsidRDefault="00E034B5" w:rsidP="00B8086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1916311" w14:textId="77777777" w:rsidR="00E034B5" w:rsidRDefault="00E034B5" w:rsidP="00B8086C">
            <w:pPr>
              <w:pStyle w:val="TAL"/>
              <w:rPr>
                <w:rFonts w:cs="Arial"/>
                <w:szCs w:val="18"/>
              </w:rPr>
            </w:pPr>
          </w:p>
        </w:tc>
      </w:tr>
      <w:tr w:rsidR="00E034B5" w14:paraId="4561754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73DD1AA" w14:textId="77777777" w:rsidR="00E034B5" w:rsidRDefault="00E034B5" w:rsidP="00B8086C">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49A164F0" w14:textId="77777777" w:rsidR="00E034B5" w:rsidRDefault="00E034B5"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AA2BFF"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66A330"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F4233" w14:textId="77777777" w:rsidR="00E034B5" w:rsidRDefault="00E034B5" w:rsidP="00B8086C">
            <w:pPr>
              <w:pStyle w:val="TAL"/>
              <w:rPr>
                <w:rFonts w:cs="Arial"/>
                <w:szCs w:val="18"/>
              </w:rPr>
            </w:pPr>
            <w:r>
              <w:rPr>
                <w:rFonts w:cs="Arial"/>
                <w:szCs w:val="18"/>
              </w:rPr>
              <w:t>This IE shall be used to indicate a network initiated PDU session release is requested.</w:t>
            </w:r>
          </w:p>
          <w:p w14:paraId="5CEB8F98" w14:textId="77777777" w:rsidR="00E034B5" w:rsidRDefault="00E034B5" w:rsidP="00B8086C">
            <w:pPr>
              <w:pStyle w:val="TAL"/>
              <w:rPr>
                <w:rFonts w:cs="Arial"/>
                <w:szCs w:val="18"/>
              </w:rPr>
            </w:pPr>
          </w:p>
          <w:p w14:paraId="53F097BA" w14:textId="77777777" w:rsidR="00E034B5" w:rsidRDefault="00E034B5" w:rsidP="00B8086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4FF9AEC9" w14:textId="77777777" w:rsidR="00E034B5" w:rsidRDefault="00E034B5" w:rsidP="00B8086C">
            <w:pPr>
              <w:pStyle w:val="TAL"/>
              <w:rPr>
                <w:rFonts w:cs="Arial"/>
                <w:szCs w:val="18"/>
              </w:rPr>
            </w:pPr>
          </w:p>
          <w:p w14:paraId="38B3244B" w14:textId="77777777" w:rsidR="00E034B5" w:rsidRDefault="00E034B5" w:rsidP="00B8086C">
            <w:pPr>
              <w:pStyle w:val="TAL"/>
              <w:rPr>
                <w:rFonts w:cs="Arial"/>
                <w:szCs w:val="18"/>
              </w:rPr>
            </w:pPr>
            <w:r>
              <w:rPr>
                <w:rFonts w:cs="Arial"/>
                <w:szCs w:val="18"/>
              </w:rPr>
              <w:t>When present, it shall be set as follows:</w:t>
            </w:r>
          </w:p>
          <w:p w14:paraId="4B8431D4" w14:textId="77777777" w:rsidR="00E034B5" w:rsidRDefault="00E034B5" w:rsidP="00B8086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9787107" w14:textId="77777777" w:rsidR="00E034B5" w:rsidRDefault="00E034B5" w:rsidP="00B8086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C94D94F" w14:textId="77777777" w:rsidR="00E034B5" w:rsidRDefault="00E034B5" w:rsidP="00B8086C">
            <w:pPr>
              <w:pStyle w:val="TAL"/>
              <w:rPr>
                <w:rFonts w:cs="Arial"/>
                <w:szCs w:val="18"/>
              </w:rPr>
            </w:pPr>
          </w:p>
        </w:tc>
      </w:tr>
      <w:tr w:rsidR="00E034B5" w14:paraId="61DC236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6DD0CDE" w14:textId="77777777" w:rsidR="00E034B5" w:rsidRDefault="00E034B5" w:rsidP="00B8086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94385F4" w14:textId="77777777" w:rsidR="00E034B5" w:rsidRDefault="00E034B5" w:rsidP="00B8086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76AB4C" w14:textId="77777777" w:rsidR="00E034B5" w:rsidRDefault="00E034B5"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964B4A"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33711" w14:textId="77777777" w:rsidR="00E034B5" w:rsidRDefault="00E034B5" w:rsidP="00B8086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F45135" w14:textId="77777777" w:rsidR="00E034B5" w:rsidRDefault="00E034B5" w:rsidP="00B8086C">
            <w:pPr>
              <w:pStyle w:val="TAL"/>
              <w:rPr>
                <w:rFonts w:cs="Arial"/>
                <w:szCs w:val="18"/>
              </w:rPr>
            </w:pPr>
          </w:p>
        </w:tc>
      </w:tr>
      <w:tr w:rsidR="00E034B5" w14:paraId="4D69C09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5476615" w14:textId="77777777" w:rsidR="00E034B5" w:rsidRDefault="00E034B5" w:rsidP="00B8086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F2425E5" w14:textId="77777777" w:rsidR="00E034B5" w:rsidRDefault="00E034B5" w:rsidP="00B8086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8CE9C1C"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479073"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D610B" w14:textId="77777777" w:rsidR="00E034B5" w:rsidRDefault="00E034B5" w:rsidP="00B8086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A00D7F6" w14:textId="77777777" w:rsidR="00E034B5" w:rsidRDefault="00E034B5" w:rsidP="00B8086C">
            <w:pPr>
              <w:pStyle w:val="TAL"/>
              <w:rPr>
                <w:rFonts w:cs="Arial"/>
                <w:szCs w:val="18"/>
              </w:rPr>
            </w:pPr>
          </w:p>
        </w:tc>
      </w:tr>
      <w:tr w:rsidR="00E034B5" w14:paraId="18DAB89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D0E8B51" w14:textId="77777777" w:rsidR="00E034B5" w:rsidRDefault="00E034B5" w:rsidP="00B8086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203852E" w14:textId="77777777" w:rsidR="00E034B5" w:rsidRDefault="00E034B5" w:rsidP="00B8086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C191F23"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CC4AFF"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5E4D6" w14:textId="77777777" w:rsidR="00E034B5" w:rsidRDefault="00E034B5" w:rsidP="00B8086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3208DB88" w14:textId="77777777" w:rsidR="00E034B5" w:rsidRDefault="00E034B5" w:rsidP="00B8086C">
            <w:pPr>
              <w:pStyle w:val="TAL"/>
              <w:rPr>
                <w:rFonts w:cs="Arial"/>
                <w:szCs w:val="18"/>
              </w:rPr>
            </w:pPr>
          </w:p>
        </w:tc>
      </w:tr>
      <w:tr w:rsidR="00E034B5" w14:paraId="258C45C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9E74315" w14:textId="77777777" w:rsidR="00E034B5" w:rsidRDefault="00E034B5" w:rsidP="00B8086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8053D24" w14:textId="77777777" w:rsidR="00E034B5" w:rsidRDefault="00E034B5" w:rsidP="00B8086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C0776FA"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6C3A0D"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BC769" w14:textId="77777777" w:rsidR="00E034B5" w:rsidRDefault="00E034B5" w:rsidP="00B8086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D1DD3F3" w14:textId="77777777" w:rsidR="00E034B5" w:rsidRDefault="00E034B5" w:rsidP="00B8086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6C58CBB8" w14:textId="77777777" w:rsidR="00E034B5" w:rsidRDefault="00E034B5" w:rsidP="00B8086C">
            <w:pPr>
              <w:pStyle w:val="TAL"/>
              <w:rPr>
                <w:rFonts w:cs="Arial"/>
                <w:szCs w:val="18"/>
              </w:rPr>
            </w:pPr>
          </w:p>
        </w:tc>
      </w:tr>
      <w:tr w:rsidR="00E034B5" w14:paraId="2F6E4C3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15CFD52" w14:textId="77777777" w:rsidR="00E034B5" w:rsidRDefault="00E034B5" w:rsidP="00B8086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76EDE19" w14:textId="77777777" w:rsidR="00E034B5" w:rsidRDefault="00E034B5" w:rsidP="00B8086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34B3E79"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8762E"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AB4D4" w14:textId="77777777" w:rsidR="00E034B5" w:rsidRDefault="00E034B5" w:rsidP="00B8086C">
            <w:pPr>
              <w:pStyle w:val="TAL"/>
              <w:rPr>
                <w:szCs w:val="18"/>
              </w:rPr>
            </w:pPr>
            <w:r>
              <w:rPr>
                <w:szCs w:val="18"/>
              </w:rPr>
              <w:t>This IE shall be included if trace is required to be activated, modified or deactivated (see 3GPP TS 32.422 [22]).</w:t>
            </w:r>
          </w:p>
          <w:p w14:paraId="7887F4FD" w14:textId="77777777" w:rsidR="00E034B5" w:rsidRDefault="00E034B5" w:rsidP="00B8086C">
            <w:pPr>
              <w:pStyle w:val="TAL"/>
              <w:rPr>
                <w:szCs w:val="18"/>
              </w:rPr>
            </w:pPr>
            <w:r>
              <w:rPr>
                <w:rFonts w:cs="Arial"/>
                <w:szCs w:val="18"/>
              </w:rPr>
              <w:t>For trace modification, it shall contain a complete replacement of trace data.</w:t>
            </w:r>
          </w:p>
          <w:p w14:paraId="12CE9529" w14:textId="77777777" w:rsidR="00E034B5" w:rsidRDefault="00E034B5" w:rsidP="00B8086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A3CF421" w14:textId="77777777" w:rsidR="00E034B5" w:rsidRDefault="00E034B5" w:rsidP="00B8086C">
            <w:pPr>
              <w:pStyle w:val="TAL"/>
              <w:rPr>
                <w:rFonts w:cs="Arial"/>
                <w:szCs w:val="18"/>
              </w:rPr>
            </w:pPr>
          </w:p>
        </w:tc>
      </w:tr>
      <w:tr w:rsidR="00E034B5" w14:paraId="41B8695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56F871E" w14:textId="77777777" w:rsidR="00E034B5" w:rsidRDefault="00E034B5" w:rsidP="00B8086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29F6444" w14:textId="77777777" w:rsidR="00E034B5" w:rsidRDefault="00E034B5" w:rsidP="00B8086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D63A6E" w14:textId="77777777" w:rsidR="00E034B5" w:rsidRDefault="00E034B5"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C4A81"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1307B6" w14:textId="77777777" w:rsidR="00E034B5" w:rsidRDefault="00E034B5" w:rsidP="00B8086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1BAA95" w14:textId="77777777" w:rsidR="00E034B5" w:rsidRDefault="00E034B5" w:rsidP="00B8086C">
            <w:pPr>
              <w:pStyle w:val="TAL"/>
              <w:rPr>
                <w:rFonts w:cs="Arial"/>
                <w:szCs w:val="18"/>
              </w:rPr>
            </w:pPr>
          </w:p>
          <w:p w14:paraId="6A6BEB52" w14:textId="77777777" w:rsidR="00E034B5" w:rsidRDefault="00E034B5" w:rsidP="00B8086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92F96C9" w14:textId="77777777" w:rsidR="00E034B5" w:rsidRDefault="00E034B5" w:rsidP="00B8086C">
            <w:pPr>
              <w:pStyle w:val="TAL"/>
              <w:rPr>
                <w:rFonts w:cs="Arial"/>
                <w:szCs w:val="18"/>
              </w:rPr>
            </w:pPr>
          </w:p>
        </w:tc>
      </w:tr>
      <w:tr w:rsidR="00E034B5" w14:paraId="29B6680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AAF3EDF" w14:textId="77777777" w:rsidR="00E034B5" w:rsidRDefault="00E034B5" w:rsidP="00B8086C">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00BD74B" w14:textId="77777777" w:rsidR="00E034B5" w:rsidRDefault="00E034B5"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4F0966"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86DE3"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C8384" w14:textId="77777777" w:rsidR="00E034B5" w:rsidRDefault="00E034B5" w:rsidP="00B8086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1E47ED" w14:textId="77777777" w:rsidR="00E034B5" w:rsidRDefault="00E034B5" w:rsidP="00B8086C">
            <w:pPr>
              <w:pStyle w:val="TAL"/>
            </w:pPr>
          </w:p>
          <w:p w14:paraId="0DBA3B4C" w14:textId="77777777" w:rsidR="00E034B5" w:rsidRDefault="00E034B5" w:rsidP="00B8086C">
            <w:pPr>
              <w:pStyle w:val="TAL"/>
              <w:rPr>
                <w:rFonts w:cs="Arial"/>
                <w:szCs w:val="18"/>
              </w:rPr>
            </w:pPr>
            <w:r>
              <w:rPr>
                <w:rFonts w:cs="Arial"/>
                <w:szCs w:val="18"/>
              </w:rPr>
              <w:t>When present, it shall be set as follows:</w:t>
            </w:r>
          </w:p>
          <w:p w14:paraId="3C81912D" w14:textId="77777777" w:rsidR="00E034B5" w:rsidRDefault="00E034B5" w:rsidP="00B8086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1AB3886" w14:textId="77777777" w:rsidR="00E034B5" w:rsidRDefault="00E034B5" w:rsidP="00B8086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0A449F7" w14:textId="77777777" w:rsidR="00E034B5" w:rsidRDefault="00E034B5" w:rsidP="00B8086C">
            <w:pPr>
              <w:pStyle w:val="TAL"/>
              <w:rPr>
                <w:rFonts w:cs="Arial"/>
                <w:szCs w:val="18"/>
              </w:rPr>
            </w:pPr>
          </w:p>
        </w:tc>
      </w:tr>
      <w:tr w:rsidR="00E034B5" w14:paraId="7229797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5C22345" w14:textId="77777777" w:rsidR="00E034B5" w:rsidRDefault="00E034B5" w:rsidP="00B8086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3CFED87" w14:textId="77777777" w:rsidR="00E034B5" w:rsidRDefault="00E034B5" w:rsidP="00B8086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AD81741"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0EFD5"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FD8257" w14:textId="77777777" w:rsidR="00E034B5" w:rsidRDefault="00E034B5" w:rsidP="00B8086C">
            <w:pPr>
              <w:pStyle w:val="TAL"/>
              <w:rPr>
                <w:rFonts w:cs="Arial"/>
                <w:szCs w:val="18"/>
              </w:rPr>
            </w:pPr>
            <w:r>
              <w:rPr>
                <w:rFonts w:cs="Arial"/>
                <w:szCs w:val="18"/>
              </w:rPr>
              <w:t>This IE shall be present if more than one N2 SM Information has been received from the AN.</w:t>
            </w:r>
          </w:p>
          <w:p w14:paraId="157E13C8" w14:textId="77777777" w:rsidR="00E034B5" w:rsidRDefault="00E034B5" w:rsidP="00B8086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C9A0C5" w14:textId="77777777" w:rsidR="00E034B5" w:rsidRDefault="00E034B5" w:rsidP="00B8086C">
            <w:pPr>
              <w:pStyle w:val="TAL"/>
              <w:rPr>
                <w:rFonts w:cs="Arial"/>
                <w:szCs w:val="18"/>
              </w:rPr>
            </w:pPr>
          </w:p>
        </w:tc>
      </w:tr>
      <w:tr w:rsidR="00E034B5" w14:paraId="17357AF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C2674AC" w14:textId="77777777" w:rsidR="00E034B5" w:rsidRDefault="00E034B5" w:rsidP="00B8086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A56B03F" w14:textId="77777777" w:rsidR="00E034B5" w:rsidRDefault="00E034B5"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B4187B" w14:textId="77777777" w:rsidR="00E034B5" w:rsidRDefault="00E034B5"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C1E58" w14:textId="77777777" w:rsidR="00E034B5" w:rsidRDefault="00E034B5"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C4F2E2" w14:textId="77777777" w:rsidR="00E034B5" w:rsidRDefault="00E034B5" w:rsidP="00B8086C">
            <w:pPr>
              <w:pStyle w:val="TAL"/>
              <w:rPr>
                <w:rFonts w:cs="Arial"/>
                <w:szCs w:val="18"/>
              </w:rPr>
            </w:pPr>
            <w:r>
              <w:rPr>
                <w:rFonts w:cs="Arial"/>
                <w:szCs w:val="18"/>
              </w:rPr>
              <w:t>This IE shall be present if "</w:t>
            </w:r>
            <w:r>
              <w:t>n2SmInfoExt1</w:t>
            </w:r>
            <w:r>
              <w:rPr>
                <w:rFonts w:cs="Arial"/>
                <w:szCs w:val="18"/>
              </w:rPr>
              <w:t>" attribute is present.</w:t>
            </w:r>
          </w:p>
          <w:p w14:paraId="25A68492" w14:textId="77777777" w:rsidR="00E034B5" w:rsidRDefault="00E034B5"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0389EEC" w14:textId="77777777" w:rsidR="00E034B5" w:rsidRDefault="00E034B5" w:rsidP="00B8086C">
            <w:pPr>
              <w:pStyle w:val="TAL"/>
              <w:rPr>
                <w:rFonts w:cs="Arial"/>
                <w:szCs w:val="18"/>
              </w:rPr>
            </w:pPr>
          </w:p>
        </w:tc>
      </w:tr>
      <w:tr w:rsidR="00E034B5" w14:paraId="358F057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9BADDD2" w14:textId="77777777" w:rsidR="00E034B5" w:rsidRDefault="00E034B5" w:rsidP="00B8086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0DCC12D" w14:textId="77777777" w:rsidR="00E034B5" w:rsidRDefault="00E034B5" w:rsidP="00B8086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EB9903" w14:textId="77777777" w:rsidR="00E034B5" w:rsidRDefault="00E034B5"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59F4BD" w14:textId="77777777" w:rsidR="00E034B5" w:rsidRDefault="00E034B5"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0EB8D2" w14:textId="77777777" w:rsidR="00E034B5" w:rsidRDefault="00E034B5" w:rsidP="00B8086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9D5390A" w14:textId="77777777" w:rsidR="00E034B5" w:rsidRPr="00215092" w:rsidRDefault="00E034B5" w:rsidP="00B8086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3FA0C13" w14:textId="77777777" w:rsidR="00E034B5" w:rsidRPr="00215092" w:rsidRDefault="00E034B5" w:rsidP="00B8086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AAE0DC4" w14:textId="77777777" w:rsidR="00E034B5" w:rsidRDefault="00E034B5" w:rsidP="00B8086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2530261" w14:textId="77777777" w:rsidR="00E034B5" w:rsidRDefault="00E034B5" w:rsidP="00B8086C">
            <w:pPr>
              <w:pStyle w:val="TAL"/>
              <w:rPr>
                <w:rFonts w:cs="Arial"/>
                <w:szCs w:val="18"/>
              </w:rPr>
            </w:pPr>
            <w:r>
              <w:rPr>
                <w:rFonts w:cs="Arial" w:hint="eastAsia"/>
                <w:szCs w:val="18"/>
                <w:lang w:eastAsia="zh-CN"/>
              </w:rPr>
              <w:t>MAPDU</w:t>
            </w:r>
          </w:p>
        </w:tc>
      </w:tr>
      <w:tr w:rsidR="00E034B5" w14:paraId="20D7214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AD1E2AD" w14:textId="77777777" w:rsidR="00E034B5" w:rsidRDefault="00E034B5" w:rsidP="00B8086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0F1DA04" w14:textId="77777777" w:rsidR="00E034B5" w:rsidRDefault="00E034B5" w:rsidP="00B8086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45BD1F" w14:textId="77777777" w:rsidR="00E034B5" w:rsidRDefault="00E034B5" w:rsidP="00B8086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37516DE" w14:textId="77777777" w:rsidR="00E034B5" w:rsidRDefault="00E034B5" w:rsidP="00B8086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DFB1CDD" w14:textId="77777777" w:rsidR="00E034B5" w:rsidRDefault="00E034B5" w:rsidP="00B8086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8F1870" w14:textId="77777777" w:rsidR="00E034B5" w:rsidRPr="008B6622" w:rsidRDefault="00E034B5" w:rsidP="00B8086C">
            <w:pPr>
              <w:pStyle w:val="TAL"/>
              <w:rPr>
                <w:rFonts w:cs="Arial"/>
                <w:szCs w:val="18"/>
                <w:lang w:val="en-US" w:eastAsia="zh-CN"/>
              </w:rPr>
            </w:pPr>
          </w:p>
          <w:p w14:paraId="4DA94579" w14:textId="77777777" w:rsidR="00E034B5" w:rsidRDefault="00E034B5" w:rsidP="00B8086C">
            <w:pPr>
              <w:pStyle w:val="TAL"/>
              <w:rPr>
                <w:rFonts w:cs="Arial"/>
                <w:szCs w:val="18"/>
                <w:lang w:eastAsia="zh-CN"/>
              </w:rPr>
            </w:pPr>
            <w:r>
              <w:rPr>
                <w:rFonts w:cs="Arial"/>
                <w:szCs w:val="18"/>
              </w:rPr>
              <w:t>When present, it shall be set as follows:</w:t>
            </w:r>
          </w:p>
          <w:p w14:paraId="71DB030D" w14:textId="77777777" w:rsidR="00E034B5" w:rsidRDefault="00E034B5" w:rsidP="00B8086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A111097" w14:textId="77777777" w:rsidR="00E034B5" w:rsidRDefault="00E034B5" w:rsidP="00B8086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BB66F42" w14:textId="77777777" w:rsidR="00E034B5" w:rsidRDefault="00E034B5" w:rsidP="00B8086C">
            <w:pPr>
              <w:pStyle w:val="TAL"/>
              <w:rPr>
                <w:rFonts w:cs="Arial"/>
                <w:szCs w:val="18"/>
                <w:lang w:eastAsia="zh-CN"/>
              </w:rPr>
            </w:pPr>
            <w:r>
              <w:rPr>
                <w:rFonts w:cs="Arial"/>
                <w:szCs w:val="18"/>
                <w:lang w:val="en-US" w:eastAsia="zh-CN"/>
              </w:rPr>
              <w:t>MAPDU</w:t>
            </w:r>
          </w:p>
        </w:tc>
      </w:tr>
      <w:tr w:rsidR="00E034B5" w14:paraId="461626E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8255738" w14:textId="77777777" w:rsidR="00E034B5" w:rsidRDefault="00E034B5" w:rsidP="00B8086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B8FEDCA" w14:textId="77777777" w:rsidR="00E034B5" w:rsidRDefault="00E034B5" w:rsidP="00B8086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A22E54" w14:textId="77777777" w:rsidR="00E034B5" w:rsidRDefault="00E034B5" w:rsidP="00B8086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D84573" w14:textId="77777777" w:rsidR="00E034B5" w:rsidRDefault="00E034B5" w:rsidP="00B8086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ED2D36" w14:textId="77777777" w:rsidR="00E034B5" w:rsidRDefault="00E034B5" w:rsidP="00B8086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BEC41B0" w14:textId="77777777" w:rsidR="00E034B5" w:rsidRDefault="00E034B5" w:rsidP="00B8086C">
            <w:pPr>
              <w:pStyle w:val="TAL"/>
              <w:rPr>
                <w:rFonts w:cs="Arial"/>
                <w:szCs w:val="18"/>
                <w:lang w:eastAsia="zh-CN"/>
              </w:rPr>
            </w:pPr>
            <w:r w:rsidRPr="004F2714">
              <w:rPr>
                <w:rFonts w:cs="Arial"/>
                <w:szCs w:val="18"/>
              </w:rPr>
              <w:t>When present, it shall be set as follows:</w:t>
            </w:r>
          </w:p>
          <w:p w14:paraId="31A0EB4F" w14:textId="77777777" w:rsidR="00E034B5" w:rsidRDefault="00E034B5" w:rsidP="00B8086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56FFE9C" w14:textId="77777777" w:rsidR="00E034B5" w:rsidRDefault="00E034B5" w:rsidP="00B8086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4875009" w14:textId="77777777" w:rsidR="00E034B5" w:rsidRDefault="00E034B5" w:rsidP="00B8086C">
            <w:pPr>
              <w:pStyle w:val="TAL"/>
              <w:rPr>
                <w:rFonts w:cs="Arial"/>
                <w:szCs w:val="18"/>
                <w:lang w:val="en-US" w:eastAsia="zh-CN"/>
              </w:rPr>
            </w:pPr>
            <w:r>
              <w:rPr>
                <w:rFonts w:cs="Arial" w:hint="eastAsia"/>
                <w:szCs w:val="18"/>
                <w:lang w:eastAsia="zh-CN"/>
              </w:rPr>
              <w:t>MAPDU</w:t>
            </w:r>
          </w:p>
        </w:tc>
      </w:tr>
      <w:tr w:rsidR="00E034B5" w14:paraId="437357B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AE08B78" w14:textId="77777777" w:rsidR="00E034B5" w:rsidRDefault="00E034B5" w:rsidP="00B8086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35362F7" w14:textId="77777777" w:rsidR="00E034B5" w:rsidRDefault="00E034B5" w:rsidP="00B8086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1089EE8" w14:textId="77777777" w:rsidR="00E034B5" w:rsidRDefault="00E034B5"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C509D1" w14:textId="77777777" w:rsidR="00E034B5" w:rsidRDefault="00E034B5"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16611A" w14:textId="77777777" w:rsidR="00E034B5" w:rsidRDefault="00E034B5" w:rsidP="00B8086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1981BE9" w14:textId="77777777" w:rsidR="00E034B5" w:rsidRDefault="00E034B5" w:rsidP="00B8086C">
            <w:pPr>
              <w:pStyle w:val="TAL"/>
              <w:rPr>
                <w:rFonts w:cs="Arial"/>
                <w:szCs w:val="18"/>
                <w:lang w:eastAsia="zh-CN"/>
              </w:rPr>
            </w:pPr>
          </w:p>
        </w:tc>
      </w:tr>
      <w:tr w:rsidR="00E034B5" w14:paraId="4619AA6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F7F4EC" w14:textId="77777777" w:rsidR="00E034B5" w:rsidRDefault="00E034B5" w:rsidP="00B8086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7BDBF2" w14:textId="77777777" w:rsidR="00E034B5" w:rsidRDefault="00E034B5" w:rsidP="00B8086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BB1C76E" w14:textId="77777777" w:rsidR="00E034B5" w:rsidRDefault="00E034B5"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C8BBF" w14:textId="77777777" w:rsidR="00E034B5" w:rsidRDefault="00E034B5"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9EE7C" w14:textId="77777777" w:rsidR="00E034B5" w:rsidRDefault="00E034B5" w:rsidP="00B8086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64CEEB8D" w14:textId="77777777" w:rsidR="00E034B5" w:rsidRDefault="00E034B5" w:rsidP="00B8086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12F7EA0" w14:textId="77777777" w:rsidR="00E034B5" w:rsidRDefault="00E034B5" w:rsidP="00B8086C">
            <w:pPr>
              <w:pStyle w:val="TAL"/>
              <w:rPr>
                <w:rFonts w:cs="Arial"/>
                <w:szCs w:val="18"/>
                <w:lang w:eastAsia="zh-CN"/>
              </w:rPr>
            </w:pPr>
          </w:p>
        </w:tc>
      </w:tr>
      <w:tr w:rsidR="00E034B5" w14:paraId="24DC0D5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1A9EE3A" w14:textId="77777777" w:rsidR="00E034B5" w:rsidRDefault="00E034B5" w:rsidP="00B8086C">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F25209A" w14:textId="77777777" w:rsidR="00E034B5" w:rsidRDefault="00E034B5" w:rsidP="00B8086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E60A59C" w14:textId="77777777" w:rsidR="00E034B5" w:rsidRDefault="00E034B5" w:rsidP="00B8086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CBE4091" w14:textId="77777777" w:rsidR="00E034B5" w:rsidRDefault="00E034B5" w:rsidP="00B8086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9BFCDEB" w14:textId="77777777" w:rsidR="00E034B5" w:rsidRDefault="00E034B5" w:rsidP="00B8086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E4BA901" w14:textId="77777777" w:rsidR="00E034B5" w:rsidRDefault="00E034B5" w:rsidP="00B8086C">
            <w:pPr>
              <w:pStyle w:val="TAL"/>
              <w:rPr>
                <w:rFonts w:cs="Arial"/>
              </w:rPr>
            </w:pPr>
            <w:r>
              <w:rPr>
                <w:rFonts w:cs="Arial"/>
              </w:rPr>
              <w:t>(NOTE 2)</w:t>
            </w:r>
          </w:p>
          <w:p w14:paraId="379F7623" w14:textId="77777777" w:rsidR="00E034B5" w:rsidRDefault="00E034B5" w:rsidP="00B8086C">
            <w:pPr>
              <w:pStyle w:val="TAL"/>
              <w:rPr>
                <w:rFonts w:cs="Arial"/>
              </w:rPr>
            </w:pPr>
          </w:p>
          <w:p w14:paraId="7B83F068" w14:textId="77777777" w:rsidR="00E034B5" w:rsidRDefault="00E034B5" w:rsidP="00B8086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FAAC1DE" w14:textId="77777777" w:rsidR="00E034B5" w:rsidRDefault="00E034B5" w:rsidP="00B8086C">
            <w:pPr>
              <w:pStyle w:val="TAL"/>
              <w:rPr>
                <w:rFonts w:cs="Arial"/>
                <w:szCs w:val="18"/>
                <w:lang w:eastAsia="zh-CN"/>
              </w:rPr>
            </w:pPr>
            <w:r>
              <w:t>CIOT</w:t>
            </w:r>
          </w:p>
        </w:tc>
      </w:tr>
      <w:tr w:rsidR="00E034B5" w14:paraId="5BAABB5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8F84BC0" w14:textId="77777777" w:rsidR="00E034B5" w:rsidRPr="004B01F3" w:rsidRDefault="00E034B5" w:rsidP="00B8086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87EBE5E" w14:textId="77777777" w:rsidR="00E034B5" w:rsidRPr="004B01F3" w:rsidRDefault="00E034B5" w:rsidP="00B8086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5A1024" w14:textId="77777777" w:rsidR="00E034B5" w:rsidRDefault="00E034B5" w:rsidP="00B8086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29EF72" w14:textId="77777777" w:rsidR="00E034B5" w:rsidRPr="004B01F3" w:rsidRDefault="00E034B5" w:rsidP="00B8086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D3D55C" w14:textId="77777777" w:rsidR="00E034B5" w:rsidRDefault="00E034B5" w:rsidP="00B8086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FAD084F" w14:textId="77777777" w:rsidR="00E034B5" w:rsidRDefault="00E034B5" w:rsidP="00B8086C">
            <w:pPr>
              <w:pStyle w:val="TAL"/>
            </w:pPr>
          </w:p>
          <w:p w14:paraId="7C248906" w14:textId="77777777" w:rsidR="00E034B5" w:rsidRDefault="00E034B5" w:rsidP="00B8086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0A9B294" w14:textId="77777777" w:rsidR="00E034B5" w:rsidRPr="006E3917" w:rsidRDefault="00E034B5" w:rsidP="00B8086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93493EF" w14:textId="77777777" w:rsidR="00E034B5" w:rsidRPr="006E3917" w:rsidRDefault="00E034B5" w:rsidP="00B8086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11C0C31" w14:textId="77777777" w:rsidR="00E034B5" w:rsidRDefault="00E034B5" w:rsidP="00B8086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C0CA1E0" w14:textId="77777777" w:rsidR="00E034B5" w:rsidRDefault="00E034B5" w:rsidP="00B8086C">
            <w:pPr>
              <w:pStyle w:val="TAL"/>
            </w:pPr>
            <w:r>
              <w:rPr>
                <w:rFonts w:cs="Arial"/>
                <w:szCs w:val="18"/>
              </w:rPr>
              <w:t>CIOT</w:t>
            </w:r>
          </w:p>
        </w:tc>
      </w:tr>
      <w:tr w:rsidR="00E034B5" w14:paraId="2EA8FE6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FE1851E" w14:textId="77777777" w:rsidR="00E034B5" w:rsidRDefault="00E034B5" w:rsidP="00B8086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9BCB68D" w14:textId="77777777" w:rsidR="00E034B5" w:rsidRDefault="00E034B5" w:rsidP="00B8086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7B41337" w14:textId="77777777" w:rsidR="00E034B5" w:rsidRDefault="00E034B5"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21693" w14:textId="77777777" w:rsidR="00E034B5" w:rsidRDefault="00E034B5"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238C6F7" w14:textId="77777777" w:rsidR="00E034B5" w:rsidRDefault="00E034B5" w:rsidP="00B8086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735C919" w14:textId="77777777" w:rsidR="00E034B5" w:rsidRDefault="00E034B5" w:rsidP="00B8086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70ACFB" w14:textId="77777777" w:rsidR="00E034B5" w:rsidRDefault="00E034B5" w:rsidP="00B8086C">
            <w:pPr>
              <w:pStyle w:val="TAL"/>
              <w:rPr>
                <w:rFonts w:cs="Arial"/>
                <w:szCs w:val="18"/>
              </w:rPr>
            </w:pPr>
            <w:r>
              <w:rPr>
                <w:rFonts w:cs="Arial"/>
                <w:szCs w:val="18"/>
              </w:rPr>
              <w:t>CIOT</w:t>
            </w:r>
          </w:p>
        </w:tc>
      </w:tr>
      <w:tr w:rsidR="00E034B5" w14:paraId="01971C7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434EB32" w14:textId="77777777" w:rsidR="00E034B5" w:rsidRDefault="00E034B5" w:rsidP="00B8086C">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D2FA9F8" w14:textId="77777777" w:rsidR="00E034B5" w:rsidRDefault="00E034B5" w:rsidP="00B8086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898498A" w14:textId="77777777" w:rsidR="00E034B5" w:rsidRDefault="00E034B5"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4A00B0" w14:textId="77777777" w:rsidR="00E034B5" w:rsidRDefault="00E034B5" w:rsidP="00B8086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3091356" w14:textId="77777777" w:rsidR="00E034B5" w:rsidRDefault="00E034B5" w:rsidP="00B8086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E37BB50" w14:textId="77777777" w:rsidR="00E034B5" w:rsidRDefault="00E034B5" w:rsidP="00B8086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B19A335" w14:textId="77777777" w:rsidR="00E034B5" w:rsidRDefault="00E034B5" w:rsidP="00B8086C">
            <w:pPr>
              <w:pStyle w:val="TAL"/>
              <w:rPr>
                <w:rFonts w:cs="Arial"/>
                <w:szCs w:val="18"/>
              </w:rPr>
            </w:pPr>
            <w:r>
              <w:rPr>
                <w:rFonts w:cs="Arial"/>
                <w:szCs w:val="18"/>
              </w:rPr>
              <w:t>CIOT</w:t>
            </w:r>
          </w:p>
        </w:tc>
      </w:tr>
      <w:tr w:rsidR="00E034B5" w14:paraId="161AB7D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D2BF6DF" w14:textId="77777777" w:rsidR="00E034B5" w:rsidRDefault="00E034B5" w:rsidP="00B8086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AAA833C" w14:textId="77777777" w:rsidR="00E034B5" w:rsidRDefault="00E034B5" w:rsidP="00B8086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A7958F2" w14:textId="77777777" w:rsidR="00E034B5" w:rsidRDefault="00E034B5"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560A4A" w14:textId="77777777" w:rsidR="00E034B5" w:rsidRDefault="00E034B5" w:rsidP="00B8086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D59292" w14:textId="77777777" w:rsidR="00E034B5" w:rsidRPr="00FA3B9B" w:rsidRDefault="00E034B5" w:rsidP="00B8086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B64D522" w14:textId="77777777" w:rsidR="00E034B5" w:rsidRPr="00FA3B9B" w:rsidRDefault="00E034B5" w:rsidP="00B8086C">
            <w:pPr>
              <w:pStyle w:val="TAL"/>
              <w:rPr>
                <w:rFonts w:cs="Arial"/>
                <w:color w:val="000000"/>
                <w:szCs w:val="18"/>
                <w:lang w:eastAsia="zh-CN"/>
              </w:rPr>
            </w:pPr>
          </w:p>
          <w:p w14:paraId="66518158" w14:textId="77777777" w:rsidR="00E034B5" w:rsidRDefault="00E034B5" w:rsidP="00B8086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FDC00E2" w14:textId="77777777" w:rsidR="00E034B5" w:rsidRDefault="00E034B5" w:rsidP="00B8086C">
            <w:pPr>
              <w:pStyle w:val="TAL"/>
              <w:rPr>
                <w:rFonts w:cs="Arial"/>
                <w:szCs w:val="18"/>
              </w:rPr>
            </w:pPr>
            <w:r>
              <w:rPr>
                <w:rFonts w:cs="Arial" w:hint="eastAsia"/>
                <w:szCs w:val="18"/>
                <w:lang w:eastAsia="zh-CN"/>
              </w:rPr>
              <w:t>C</w:t>
            </w:r>
            <w:r>
              <w:rPr>
                <w:rFonts w:cs="Arial"/>
                <w:szCs w:val="18"/>
                <w:lang w:eastAsia="zh-CN"/>
              </w:rPr>
              <w:t>IOT</w:t>
            </w:r>
          </w:p>
        </w:tc>
      </w:tr>
      <w:tr w:rsidR="00E034B5" w14:paraId="08BDCB1C" w14:textId="77777777" w:rsidTr="00B8086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A0C8A5B" w14:textId="77777777" w:rsidR="00E034B5" w:rsidRDefault="00E034B5" w:rsidP="00B8086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247C34" w14:textId="77777777" w:rsidR="00E034B5" w:rsidRDefault="00E034B5" w:rsidP="00B8086C">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4348F" w14:textId="77777777" w:rsidR="0044483C" w:rsidRDefault="0044483C">
      <w:r>
        <w:separator/>
      </w:r>
    </w:p>
  </w:endnote>
  <w:endnote w:type="continuationSeparator" w:id="0">
    <w:p w14:paraId="60FA06EC" w14:textId="77777777" w:rsidR="0044483C" w:rsidRDefault="0044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89F10" w14:textId="77777777" w:rsidR="0044483C" w:rsidRDefault="0044483C">
      <w:r>
        <w:separator/>
      </w:r>
    </w:p>
  </w:footnote>
  <w:footnote w:type="continuationSeparator" w:id="0">
    <w:p w14:paraId="3977E357" w14:textId="77777777" w:rsidR="0044483C" w:rsidRDefault="00444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7A10F3" w:rsidRDefault="007A1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7A10F3" w:rsidRDefault="007A1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7A10F3" w:rsidRDefault="007A10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7A10F3" w:rsidRDefault="007A1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E11"/>
    <w:rsid w:val="00006276"/>
    <w:rsid w:val="00010A8C"/>
    <w:rsid w:val="00010F40"/>
    <w:rsid w:val="00012E7B"/>
    <w:rsid w:val="00020021"/>
    <w:rsid w:val="00020310"/>
    <w:rsid w:val="000206A6"/>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37EE"/>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0F7E1F"/>
    <w:rsid w:val="001008D8"/>
    <w:rsid w:val="00103187"/>
    <w:rsid w:val="00103467"/>
    <w:rsid w:val="00105E69"/>
    <w:rsid w:val="001065BD"/>
    <w:rsid w:val="001152A9"/>
    <w:rsid w:val="00120041"/>
    <w:rsid w:val="001216A2"/>
    <w:rsid w:val="0012269C"/>
    <w:rsid w:val="0012512F"/>
    <w:rsid w:val="00126440"/>
    <w:rsid w:val="00130FB8"/>
    <w:rsid w:val="00131AA7"/>
    <w:rsid w:val="00134F3D"/>
    <w:rsid w:val="00136088"/>
    <w:rsid w:val="001369D9"/>
    <w:rsid w:val="00145D43"/>
    <w:rsid w:val="00151816"/>
    <w:rsid w:val="00151C3C"/>
    <w:rsid w:val="001554A3"/>
    <w:rsid w:val="001558E2"/>
    <w:rsid w:val="001562A6"/>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4413"/>
    <w:rsid w:val="0019599E"/>
    <w:rsid w:val="00197E03"/>
    <w:rsid w:val="001A08B3"/>
    <w:rsid w:val="001A11BC"/>
    <w:rsid w:val="001A1ECF"/>
    <w:rsid w:val="001A2B64"/>
    <w:rsid w:val="001A3205"/>
    <w:rsid w:val="001A66A0"/>
    <w:rsid w:val="001A6C2A"/>
    <w:rsid w:val="001A7B60"/>
    <w:rsid w:val="001B16BA"/>
    <w:rsid w:val="001B253C"/>
    <w:rsid w:val="001B3123"/>
    <w:rsid w:val="001B52F0"/>
    <w:rsid w:val="001B6446"/>
    <w:rsid w:val="001B7A65"/>
    <w:rsid w:val="001B7FBC"/>
    <w:rsid w:val="001C1105"/>
    <w:rsid w:val="001C28F6"/>
    <w:rsid w:val="001C41A2"/>
    <w:rsid w:val="001C4713"/>
    <w:rsid w:val="001C6472"/>
    <w:rsid w:val="001C6AC6"/>
    <w:rsid w:val="001D375D"/>
    <w:rsid w:val="001D7AF6"/>
    <w:rsid w:val="001E0076"/>
    <w:rsid w:val="001E07E4"/>
    <w:rsid w:val="001E0805"/>
    <w:rsid w:val="001E3D10"/>
    <w:rsid w:val="001E41F3"/>
    <w:rsid w:val="001E63DC"/>
    <w:rsid w:val="001F0BF5"/>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1042"/>
    <w:rsid w:val="00223402"/>
    <w:rsid w:val="00223E07"/>
    <w:rsid w:val="00224965"/>
    <w:rsid w:val="00225B54"/>
    <w:rsid w:val="00227CAC"/>
    <w:rsid w:val="00227EB9"/>
    <w:rsid w:val="00231D75"/>
    <w:rsid w:val="0023318B"/>
    <w:rsid w:val="00235F2D"/>
    <w:rsid w:val="00241DE9"/>
    <w:rsid w:val="00244E29"/>
    <w:rsid w:val="00245340"/>
    <w:rsid w:val="00245F91"/>
    <w:rsid w:val="002460DA"/>
    <w:rsid w:val="00246107"/>
    <w:rsid w:val="00247E8D"/>
    <w:rsid w:val="002500C4"/>
    <w:rsid w:val="00253D0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A4590"/>
    <w:rsid w:val="002B105C"/>
    <w:rsid w:val="002B46D5"/>
    <w:rsid w:val="002B5741"/>
    <w:rsid w:val="002C31C5"/>
    <w:rsid w:val="002C4495"/>
    <w:rsid w:val="002C544D"/>
    <w:rsid w:val="002C6A00"/>
    <w:rsid w:val="002C72EA"/>
    <w:rsid w:val="002D32E1"/>
    <w:rsid w:val="002D5B3D"/>
    <w:rsid w:val="002D6A1E"/>
    <w:rsid w:val="002E09DF"/>
    <w:rsid w:val="002E1E84"/>
    <w:rsid w:val="002E67BB"/>
    <w:rsid w:val="002F0EC7"/>
    <w:rsid w:val="002F35D2"/>
    <w:rsid w:val="002F55F7"/>
    <w:rsid w:val="002F6DFA"/>
    <w:rsid w:val="00301480"/>
    <w:rsid w:val="00304B9D"/>
    <w:rsid w:val="00305409"/>
    <w:rsid w:val="00305FEB"/>
    <w:rsid w:val="003076C5"/>
    <w:rsid w:val="00312018"/>
    <w:rsid w:val="00312063"/>
    <w:rsid w:val="00314791"/>
    <w:rsid w:val="00314F53"/>
    <w:rsid w:val="00317CB1"/>
    <w:rsid w:val="00321402"/>
    <w:rsid w:val="003241AE"/>
    <w:rsid w:val="0032501C"/>
    <w:rsid w:val="00325767"/>
    <w:rsid w:val="00327A07"/>
    <w:rsid w:val="003306AD"/>
    <w:rsid w:val="00330B11"/>
    <w:rsid w:val="00332C9D"/>
    <w:rsid w:val="00333433"/>
    <w:rsid w:val="00336ABA"/>
    <w:rsid w:val="00336C69"/>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B8B"/>
    <w:rsid w:val="003C0969"/>
    <w:rsid w:val="003C329C"/>
    <w:rsid w:val="003C33CC"/>
    <w:rsid w:val="003D00B1"/>
    <w:rsid w:val="003D0318"/>
    <w:rsid w:val="003D039B"/>
    <w:rsid w:val="003D70F6"/>
    <w:rsid w:val="003E1009"/>
    <w:rsid w:val="003E10DC"/>
    <w:rsid w:val="003E12AA"/>
    <w:rsid w:val="003E1A36"/>
    <w:rsid w:val="003E2316"/>
    <w:rsid w:val="003E256D"/>
    <w:rsid w:val="003E3306"/>
    <w:rsid w:val="003E3740"/>
    <w:rsid w:val="003E3E4B"/>
    <w:rsid w:val="003F0C19"/>
    <w:rsid w:val="003F5472"/>
    <w:rsid w:val="003F5FB5"/>
    <w:rsid w:val="004013E3"/>
    <w:rsid w:val="00402887"/>
    <w:rsid w:val="004028D4"/>
    <w:rsid w:val="004055C5"/>
    <w:rsid w:val="00406AF0"/>
    <w:rsid w:val="00410371"/>
    <w:rsid w:val="00414264"/>
    <w:rsid w:val="004146CD"/>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83C"/>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0E11"/>
    <w:rsid w:val="004620AD"/>
    <w:rsid w:val="0046392D"/>
    <w:rsid w:val="00466D1F"/>
    <w:rsid w:val="00474AA0"/>
    <w:rsid w:val="0047674F"/>
    <w:rsid w:val="00477066"/>
    <w:rsid w:val="00484654"/>
    <w:rsid w:val="00484B90"/>
    <w:rsid w:val="00485257"/>
    <w:rsid w:val="004912DD"/>
    <w:rsid w:val="00492CCF"/>
    <w:rsid w:val="00494C5D"/>
    <w:rsid w:val="00494C63"/>
    <w:rsid w:val="00495C7A"/>
    <w:rsid w:val="00496C85"/>
    <w:rsid w:val="004A000F"/>
    <w:rsid w:val="004B0140"/>
    <w:rsid w:val="004B01B6"/>
    <w:rsid w:val="004B19EA"/>
    <w:rsid w:val="004B1C61"/>
    <w:rsid w:val="004B1D01"/>
    <w:rsid w:val="004B315B"/>
    <w:rsid w:val="004B377F"/>
    <w:rsid w:val="004B452B"/>
    <w:rsid w:val="004B75B7"/>
    <w:rsid w:val="004C01F9"/>
    <w:rsid w:val="004C426B"/>
    <w:rsid w:val="004C4554"/>
    <w:rsid w:val="004C45C5"/>
    <w:rsid w:val="004C6C4B"/>
    <w:rsid w:val="004D0308"/>
    <w:rsid w:val="004D38F3"/>
    <w:rsid w:val="004D3A3F"/>
    <w:rsid w:val="004D3D39"/>
    <w:rsid w:val="004D4038"/>
    <w:rsid w:val="004D55EB"/>
    <w:rsid w:val="004D7023"/>
    <w:rsid w:val="004E1205"/>
    <w:rsid w:val="004E1669"/>
    <w:rsid w:val="004E474E"/>
    <w:rsid w:val="004E6029"/>
    <w:rsid w:val="00500929"/>
    <w:rsid w:val="0050797C"/>
    <w:rsid w:val="005124D7"/>
    <w:rsid w:val="00512F27"/>
    <w:rsid w:val="005140A7"/>
    <w:rsid w:val="0051580D"/>
    <w:rsid w:val="00515FD1"/>
    <w:rsid w:val="00522EB6"/>
    <w:rsid w:val="00525379"/>
    <w:rsid w:val="00530D21"/>
    <w:rsid w:val="005326BF"/>
    <w:rsid w:val="005334A3"/>
    <w:rsid w:val="005337E9"/>
    <w:rsid w:val="005345D9"/>
    <w:rsid w:val="00534C38"/>
    <w:rsid w:val="00534CF5"/>
    <w:rsid w:val="00535116"/>
    <w:rsid w:val="00536A69"/>
    <w:rsid w:val="0054004A"/>
    <w:rsid w:val="005411CE"/>
    <w:rsid w:val="00541F77"/>
    <w:rsid w:val="00547111"/>
    <w:rsid w:val="00547693"/>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96F61"/>
    <w:rsid w:val="00597D03"/>
    <w:rsid w:val="005A11E8"/>
    <w:rsid w:val="005A1EE4"/>
    <w:rsid w:val="005A2224"/>
    <w:rsid w:val="005B549D"/>
    <w:rsid w:val="005B6C6F"/>
    <w:rsid w:val="005C0CCF"/>
    <w:rsid w:val="005D29FD"/>
    <w:rsid w:val="005D7873"/>
    <w:rsid w:val="005E0609"/>
    <w:rsid w:val="005E2C44"/>
    <w:rsid w:val="005E4056"/>
    <w:rsid w:val="005E52C0"/>
    <w:rsid w:val="005E5334"/>
    <w:rsid w:val="005F7A2A"/>
    <w:rsid w:val="0060123F"/>
    <w:rsid w:val="00607619"/>
    <w:rsid w:val="00610B47"/>
    <w:rsid w:val="0061271F"/>
    <w:rsid w:val="0061561B"/>
    <w:rsid w:val="00615C58"/>
    <w:rsid w:val="006177D3"/>
    <w:rsid w:val="00621188"/>
    <w:rsid w:val="00621E5F"/>
    <w:rsid w:val="006224B8"/>
    <w:rsid w:val="006227CB"/>
    <w:rsid w:val="00622CB6"/>
    <w:rsid w:val="006239A8"/>
    <w:rsid w:val="0062500D"/>
    <w:rsid w:val="00625486"/>
    <w:rsid w:val="006257ED"/>
    <w:rsid w:val="00627B57"/>
    <w:rsid w:val="00631E3E"/>
    <w:rsid w:val="0063216F"/>
    <w:rsid w:val="006322AF"/>
    <w:rsid w:val="00633FAE"/>
    <w:rsid w:val="0063444C"/>
    <w:rsid w:val="00640B05"/>
    <w:rsid w:val="00641508"/>
    <w:rsid w:val="00641E4F"/>
    <w:rsid w:val="00642AC3"/>
    <w:rsid w:val="0064352E"/>
    <w:rsid w:val="00644FC8"/>
    <w:rsid w:val="00650413"/>
    <w:rsid w:val="00650BB8"/>
    <w:rsid w:val="0065287B"/>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6D5E"/>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315AD"/>
    <w:rsid w:val="007528EB"/>
    <w:rsid w:val="00755995"/>
    <w:rsid w:val="0075611F"/>
    <w:rsid w:val="00762EFA"/>
    <w:rsid w:val="00763B4C"/>
    <w:rsid w:val="0077195B"/>
    <w:rsid w:val="00776FA5"/>
    <w:rsid w:val="0078018F"/>
    <w:rsid w:val="00784D4E"/>
    <w:rsid w:val="00790766"/>
    <w:rsid w:val="00792342"/>
    <w:rsid w:val="007977A8"/>
    <w:rsid w:val="007A10F3"/>
    <w:rsid w:val="007A21EE"/>
    <w:rsid w:val="007A2AF5"/>
    <w:rsid w:val="007A7A0C"/>
    <w:rsid w:val="007A7A93"/>
    <w:rsid w:val="007B2F4A"/>
    <w:rsid w:val="007B4922"/>
    <w:rsid w:val="007B512A"/>
    <w:rsid w:val="007B55D1"/>
    <w:rsid w:val="007B5A43"/>
    <w:rsid w:val="007B6D61"/>
    <w:rsid w:val="007B782E"/>
    <w:rsid w:val="007C2097"/>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119AD"/>
    <w:rsid w:val="008139B2"/>
    <w:rsid w:val="00817D2C"/>
    <w:rsid w:val="008239F5"/>
    <w:rsid w:val="0082634D"/>
    <w:rsid w:val="00827345"/>
    <w:rsid w:val="008279FA"/>
    <w:rsid w:val="00830DCA"/>
    <w:rsid w:val="00833291"/>
    <w:rsid w:val="008333D2"/>
    <w:rsid w:val="00835791"/>
    <w:rsid w:val="00836FA2"/>
    <w:rsid w:val="008371E8"/>
    <w:rsid w:val="008407D8"/>
    <w:rsid w:val="00843D93"/>
    <w:rsid w:val="008443FB"/>
    <w:rsid w:val="00844BDB"/>
    <w:rsid w:val="00844EEF"/>
    <w:rsid w:val="00845A0C"/>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543"/>
    <w:rsid w:val="00895BD9"/>
    <w:rsid w:val="008A090D"/>
    <w:rsid w:val="008A39C5"/>
    <w:rsid w:val="008A45A6"/>
    <w:rsid w:val="008A6DDE"/>
    <w:rsid w:val="008B01C9"/>
    <w:rsid w:val="008B27AD"/>
    <w:rsid w:val="008B4E91"/>
    <w:rsid w:val="008B5710"/>
    <w:rsid w:val="008B6411"/>
    <w:rsid w:val="008C42D2"/>
    <w:rsid w:val="008D4741"/>
    <w:rsid w:val="008D6B52"/>
    <w:rsid w:val="008D7B61"/>
    <w:rsid w:val="008E1124"/>
    <w:rsid w:val="008E29FC"/>
    <w:rsid w:val="008E60F2"/>
    <w:rsid w:val="008E7D54"/>
    <w:rsid w:val="008E7EEB"/>
    <w:rsid w:val="008F193E"/>
    <w:rsid w:val="008F41D5"/>
    <w:rsid w:val="008F686C"/>
    <w:rsid w:val="008F68B0"/>
    <w:rsid w:val="00901CFB"/>
    <w:rsid w:val="0090402A"/>
    <w:rsid w:val="0090418A"/>
    <w:rsid w:val="009049F4"/>
    <w:rsid w:val="00905146"/>
    <w:rsid w:val="00906224"/>
    <w:rsid w:val="00912F2A"/>
    <w:rsid w:val="009148DE"/>
    <w:rsid w:val="00916234"/>
    <w:rsid w:val="00917838"/>
    <w:rsid w:val="00921FDE"/>
    <w:rsid w:val="00923912"/>
    <w:rsid w:val="00925BAA"/>
    <w:rsid w:val="009307D0"/>
    <w:rsid w:val="00930C53"/>
    <w:rsid w:val="009365C1"/>
    <w:rsid w:val="00936DA5"/>
    <w:rsid w:val="00937DB3"/>
    <w:rsid w:val="00940AD0"/>
    <w:rsid w:val="00941673"/>
    <w:rsid w:val="00941E30"/>
    <w:rsid w:val="00943D22"/>
    <w:rsid w:val="009522D8"/>
    <w:rsid w:val="009541EB"/>
    <w:rsid w:val="009611B5"/>
    <w:rsid w:val="009615B3"/>
    <w:rsid w:val="0096202F"/>
    <w:rsid w:val="00962A14"/>
    <w:rsid w:val="0096797C"/>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9C5"/>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07BB"/>
    <w:rsid w:val="009E3297"/>
    <w:rsid w:val="009E36C9"/>
    <w:rsid w:val="009E467E"/>
    <w:rsid w:val="009E5698"/>
    <w:rsid w:val="009F734F"/>
    <w:rsid w:val="00A0256C"/>
    <w:rsid w:val="00A02F95"/>
    <w:rsid w:val="00A03A1C"/>
    <w:rsid w:val="00A061C8"/>
    <w:rsid w:val="00A077D9"/>
    <w:rsid w:val="00A07B34"/>
    <w:rsid w:val="00A07FE2"/>
    <w:rsid w:val="00A1039D"/>
    <w:rsid w:val="00A149AB"/>
    <w:rsid w:val="00A1528C"/>
    <w:rsid w:val="00A15D99"/>
    <w:rsid w:val="00A15FFD"/>
    <w:rsid w:val="00A16ED2"/>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01D0"/>
    <w:rsid w:val="00A760ED"/>
    <w:rsid w:val="00A7671C"/>
    <w:rsid w:val="00A803FC"/>
    <w:rsid w:val="00A85357"/>
    <w:rsid w:val="00A87650"/>
    <w:rsid w:val="00A87CC4"/>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D54B2"/>
    <w:rsid w:val="00AE4C2F"/>
    <w:rsid w:val="00AE524D"/>
    <w:rsid w:val="00AF6883"/>
    <w:rsid w:val="00B0143C"/>
    <w:rsid w:val="00B03445"/>
    <w:rsid w:val="00B05B2F"/>
    <w:rsid w:val="00B06421"/>
    <w:rsid w:val="00B06D9B"/>
    <w:rsid w:val="00B158B2"/>
    <w:rsid w:val="00B2010E"/>
    <w:rsid w:val="00B20ECC"/>
    <w:rsid w:val="00B22DEA"/>
    <w:rsid w:val="00B2450B"/>
    <w:rsid w:val="00B258BB"/>
    <w:rsid w:val="00B359FC"/>
    <w:rsid w:val="00B43E28"/>
    <w:rsid w:val="00B43ECD"/>
    <w:rsid w:val="00B47A09"/>
    <w:rsid w:val="00B508D2"/>
    <w:rsid w:val="00B50EA8"/>
    <w:rsid w:val="00B52516"/>
    <w:rsid w:val="00B5389A"/>
    <w:rsid w:val="00B54EAC"/>
    <w:rsid w:val="00B57010"/>
    <w:rsid w:val="00B57205"/>
    <w:rsid w:val="00B624B6"/>
    <w:rsid w:val="00B65121"/>
    <w:rsid w:val="00B66539"/>
    <w:rsid w:val="00B67B97"/>
    <w:rsid w:val="00B67F6A"/>
    <w:rsid w:val="00B708CF"/>
    <w:rsid w:val="00B70E5F"/>
    <w:rsid w:val="00B71259"/>
    <w:rsid w:val="00B71EA8"/>
    <w:rsid w:val="00B73A22"/>
    <w:rsid w:val="00B7495E"/>
    <w:rsid w:val="00B75F5E"/>
    <w:rsid w:val="00B760E1"/>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1A7A"/>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19"/>
    <w:rsid w:val="00BD65BD"/>
    <w:rsid w:val="00BD6BB8"/>
    <w:rsid w:val="00BD7131"/>
    <w:rsid w:val="00BE38CF"/>
    <w:rsid w:val="00BE6D7F"/>
    <w:rsid w:val="00BF53B1"/>
    <w:rsid w:val="00BF73D2"/>
    <w:rsid w:val="00C043F6"/>
    <w:rsid w:val="00C1125A"/>
    <w:rsid w:val="00C13E10"/>
    <w:rsid w:val="00C14942"/>
    <w:rsid w:val="00C21F97"/>
    <w:rsid w:val="00C26193"/>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A52E6"/>
    <w:rsid w:val="00CB030B"/>
    <w:rsid w:val="00CB1F4B"/>
    <w:rsid w:val="00CB5490"/>
    <w:rsid w:val="00CC1B16"/>
    <w:rsid w:val="00CC31D0"/>
    <w:rsid w:val="00CC5026"/>
    <w:rsid w:val="00CC68D0"/>
    <w:rsid w:val="00CC6B73"/>
    <w:rsid w:val="00CC7069"/>
    <w:rsid w:val="00CD4667"/>
    <w:rsid w:val="00CD65B5"/>
    <w:rsid w:val="00CD670F"/>
    <w:rsid w:val="00CD73E4"/>
    <w:rsid w:val="00CD7F19"/>
    <w:rsid w:val="00CE104D"/>
    <w:rsid w:val="00CE17D6"/>
    <w:rsid w:val="00CF295E"/>
    <w:rsid w:val="00CF2B15"/>
    <w:rsid w:val="00CF4977"/>
    <w:rsid w:val="00D01C51"/>
    <w:rsid w:val="00D0205A"/>
    <w:rsid w:val="00D03F9A"/>
    <w:rsid w:val="00D0414C"/>
    <w:rsid w:val="00D04D5B"/>
    <w:rsid w:val="00D06D51"/>
    <w:rsid w:val="00D10383"/>
    <w:rsid w:val="00D160BC"/>
    <w:rsid w:val="00D16EBF"/>
    <w:rsid w:val="00D21BC7"/>
    <w:rsid w:val="00D21E22"/>
    <w:rsid w:val="00D23387"/>
    <w:rsid w:val="00D24991"/>
    <w:rsid w:val="00D25A44"/>
    <w:rsid w:val="00D268A0"/>
    <w:rsid w:val="00D30B4F"/>
    <w:rsid w:val="00D3239C"/>
    <w:rsid w:val="00D34DE8"/>
    <w:rsid w:val="00D371E4"/>
    <w:rsid w:val="00D46CB8"/>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4651"/>
    <w:rsid w:val="00DB6730"/>
    <w:rsid w:val="00DC2462"/>
    <w:rsid w:val="00DC493D"/>
    <w:rsid w:val="00DC5184"/>
    <w:rsid w:val="00DC596F"/>
    <w:rsid w:val="00DD03CA"/>
    <w:rsid w:val="00DE12FF"/>
    <w:rsid w:val="00DE1BB2"/>
    <w:rsid w:val="00DE20FB"/>
    <w:rsid w:val="00DE34CF"/>
    <w:rsid w:val="00DE3B3F"/>
    <w:rsid w:val="00DE3D8F"/>
    <w:rsid w:val="00DE737B"/>
    <w:rsid w:val="00DE7485"/>
    <w:rsid w:val="00DF0CDD"/>
    <w:rsid w:val="00DF1093"/>
    <w:rsid w:val="00DF148F"/>
    <w:rsid w:val="00DF73CF"/>
    <w:rsid w:val="00DF77B9"/>
    <w:rsid w:val="00E00E3A"/>
    <w:rsid w:val="00E01B08"/>
    <w:rsid w:val="00E034B5"/>
    <w:rsid w:val="00E04F71"/>
    <w:rsid w:val="00E058D6"/>
    <w:rsid w:val="00E0753C"/>
    <w:rsid w:val="00E0763A"/>
    <w:rsid w:val="00E129B6"/>
    <w:rsid w:val="00E13F3D"/>
    <w:rsid w:val="00E15AF0"/>
    <w:rsid w:val="00E16184"/>
    <w:rsid w:val="00E326D9"/>
    <w:rsid w:val="00E34898"/>
    <w:rsid w:val="00E35490"/>
    <w:rsid w:val="00E41B05"/>
    <w:rsid w:val="00E41DEB"/>
    <w:rsid w:val="00E41EBD"/>
    <w:rsid w:val="00E426AA"/>
    <w:rsid w:val="00E4278A"/>
    <w:rsid w:val="00E43486"/>
    <w:rsid w:val="00E539F5"/>
    <w:rsid w:val="00E56EF1"/>
    <w:rsid w:val="00E60783"/>
    <w:rsid w:val="00E60E63"/>
    <w:rsid w:val="00E644EC"/>
    <w:rsid w:val="00E72D59"/>
    <w:rsid w:val="00E7329A"/>
    <w:rsid w:val="00E74F58"/>
    <w:rsid w:val="00E8079D"/>
    <w:rsid w:val="00E84C37"/>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4AF2"/>
    <w:rsid w:val="00EE4B7D"/>
    <w:rsid w:val="00EE7D7C"/>
    <w:rsid w:val="00EF059C"/>
    <w:rsid w:val="00EF498B"/>
    <w:rsid w:val="00EF5BEE"/>
    <w:rsid w:val="00F036E8"/>
    <w:rsid w:val="00F04B71"/>
    <w:rsid w:val="00F10E10"/>
    <w:rsid w:val="00F1130E"/>
    <w:rsid w:val="00F1157E"/>
    <w:rsid w:val="00F116FC"/>
    <w:rsid w:val="00F11DAC"/>
    <w:rsid w:val="00F1381F"/>
    <w:rsid w:val="00F14208"/>
    <w:rsid w:val="00F25D98"/>
    <w:rsid w:val="00F300FB"/>
    <w:rsid w:val="00F32568"/>
    <w:rsid w:val="00F42FE8"/>
    <w:rsid w:val="00F43CAE"/>
    <w:rsid w:val="00F45B48"/>
    <w:rsid w:val="00F5135E"/>
    <w:rsid w:val="00F51730"/>
    <w:rsid w:val="00F53B69"/>
    <w:rsid w:val="00F54288"/>
    <w:rsid w:val="00F54314"/>
    <w:rsid w:val="00F676A0"/>
    <w:rsid w:val="00F7078A"/>
    <w:rsid w:val="00F70CD6"/>
    <w:rsid w:val="00F75337"/>
    <w:rsid w:val="00F83087"/>
    <w:rsid w:val="00F85754"/>
    <w:rsid w:val="00F9285D"/>
    <w:rsid w:val="00F941A6"/>
    <w:rsid w:val="00F96B96"/>
    <w:rsid w:val="00F96E62"/>
    <w:rsid w:val="00FA1C1A"/>
    <w:rsid w:val="00FA225D"/>
    <w:rsid w:val="00FA518C"/>
    <w:rsid w:val="00FB074A"/>
    <w:rsid w:val="00FB6386"/>
    <w:rsid w:val="00FC4240"/>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9</Pages>
  <Words>2713</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210</cp:revision>
  <cp:lastPrinted>1900-01-01T08:00:00Z</cp:lastPrinted>
  <dcterms:created xsi:type="dcterms:W3CDTF">2020-12-09T09:49:00Z</dcterms:created>
  <dcterms:modified xsi:type="dcterms:W3CDTF">2021-02-16T05:51:00Z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